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F63A52" w14:textId="21B6E441" w:rsidR="000D624D" w:rsidRPr="006356EA" w:rsidRDefault="003574C5">
      <w:pPr>
        <w:tabs>
          <w:tab w:val="right" w:pos="9638"/>
        </w:tabs>
        <w:rPr>
          <w:rFonts w:ascii="Arial" w:eastAsia="Yu Mincho" w:hAnsi="Arial" w:cs="Arial"/>
          <w:b/>
          <w:sz w:val="24"/>
          <w:szCs w:val="24"/>
          <w:lang w:eastAsia="ko-KR"/>
        </w:rPr>
      </w:pPr>
      <w:r w:rsidRPr="006356EA">
        <w:rPr>
          <w:rFonts w:ascii="Arial" w:hAnsi="Arial" w:cs="Arial"/>
          <w:b/>
          <w:bCs/>
          <w:sz w:val="24"/>
          <w:szCs w:val="24"/>
        </w:rPr>
        <w:t>SA WG2 Meeting #17</w:t>
      </w:r>
      <w:r w:rsidR="00DB694C">
        <w:rPr>
          <w:rFonts w:ascii="Arial" w:hAnsi="Arial" w:cs="Arial" w:hint="eastAsia"/>
          <w:b/>
          <w:bCs/>
          <w:sz w:val="24"/>
          <w:szCs w:val="24"/>
          <w:lang w:eastAsia="zh-CN"/>
        </w:rPr>
        <w:t>3</w:t>
      </w:r>
      <w:r w:rsidRPr="006356EA">
        <w:rPr>
          <w:rFonts w:ascii="Arial" w:hAnsi="Arial" w:cs="Arial"/>
          <w:b/>
          <w:bCs/>
          <w:sz w:val="24"/>
          <w:szCs w:val="24"/>
        </w:rPr>
        <w:tab/>
        <w:t>S2-</w:t>
      </w:r>
      <w:r w:rsidR="00BC20B5" w:rsidRPr="006356EA">
        <w:rPr>
          <w:rFonts w:ascii="Arial" w:hAnsi="Arial" w:cs="Arial"/>
          <w:b/>
          <w:bCs/>
          <w:sz w:val="24"/>
          <w:szCs w:val="24"/>
        </w:rPr>
        <w:t>2</w:t>
      </w:r>
      <w:r w:rsidR="00DB694C">
        <w:rPr>
          <w:rFonts w:ascii="Arial" w:hAnsi="Arial" w:cs="Arial" w:hint="eastAsia"/>
          <w:b/>
          <w:bCs/>
          <w:sz w:val="24"/>
          <w:szCs w:val="24"/>
          <w:lang w:eastAsia="zh-CN"/>
        </w:rPr>
        <w:t>6</w:t>
      </w:r>
      <w:r w:rsidR="00BC20B5" w:rsidRPr="006356EA">
        <w:rPr>
          <w:rFonts w:ascii="Arial" w:hAnsi="Arial" w:cs="Arial"/>
          <w:b/>
          <w:bCs/>
          <w:sz w:val="24"/>
          <w:szCs w:val="24"/>
        </w:rPr>
        <w:t>0</w:t>
      </w:r>
      <w:r w:rsidR="00F1614F">
        <w:rPr>
          <w:rFonts w:ascii="Arial" w:hAnsi="Arial" w:cs="Arial" w:hint="eastAsia"/>
          <w:b/>
          <w:bCs/>
          <w:sz w:val="24"/>
          <w:szCs w:val="24"/>
          <w:lang w:eastAsia="zh-CN"/>
        </w:rPr>
        <w:t>055</w:t>
      </w:r>
      <w:r w:rsidR="00F1614F">
        <w:rPr>
          <w:rFonts w:ascii="Arial" w:hAnsi="Arial" w:cs="Arial" w:hint="eastAsia"/>
          <w:b/>
          <w:bCs/>
          <w:sz w:val="24"/>
          <w:szCs w:val="24"/>
          <w:lang w:eastAsia="zh-CN"/>
        </w:rPr>
        <w:t>6</w:t>
      </w:r>
      <w:bookmarkStart w:id="0" w:name="_GoBack"/>
      <w:bookmarkEnd w:id="0"/>
    </w:p>
    <w:p w14:paraId="192841D8" w14:textId="5E5B062F" w:rsidR="000D624D" w:rsidRPr="006356EA" w:rsidRDefault="00951750">
      <w:pPr>
        <w:pBdr>
          <w:bottom w:val="single" w:sz="6" w:space="0" w:color="auto"/>
        </w:pBdr>
        <w:tabs>
          <w:tab w:val="right" w:pos="9638"/>
        </w:tabs>
        <w:rPr>
          <w:rFonts w:ascii="Arial" w:eastAsia="Yu Mincho" w:hAnsi="Arial" w:cs="Arial"/>
          <w:b/>
          <w:sz w:val="24"/>
          <w:szCs w:val="24"/>
          <w:lang w:eastAsia="zh-CN"/>
        </w:rPr>
      </w:pPr>
      <w:r>
        <w:rPr>
          <w:rFonts w:ascii="Arial" w:hAnsi="Arial" w:hint="eastAsia"/>
          <w:b/>
          <w:noProof/>
          <w:sz w:val="24"/>
          <w:lang w:eastAsia="zh-CN"/>
        </w:rPr>
        <w:t>Goa</w:t>
      </w:r>
      <w:r w:rsidR="002C17D1" w:rsidRPr="00BC700E">
        <w:rPr>
          <w:rFonts w:ascii="Arial" w:hAnsi="Arial"/>
          <w:b/>
          <w:noProof/>
          <w:sz w:val="24"/>
        </w:rPr>
        <w:t xml:space="preserve">, </w:t>
      </w:r>
      <w:r>
        <w:rPr>
          <w:rFonts w:ascii="Arial" w:hAnsi="Arial" w:hint="eastAsia"/>
          <w:b/>
          <w:noProof/>
          <w:sz w:val="24"/>
          <w:lang w:eastAsia="zh-CN"/>
        </w:rPr>
        <w:t>India</w:t>
      </w:r>
      <w:r w:rsidR="002C17D1" w:rsidRPr="00BC700E">
        <w:rPr>
          <w:rFonts w:ascii="Arial" w:hAnsi="Arial"/>
          <w:b/>
          <w:noProof/>
          <w:sz w:val="24"/>
        </w:rPr>
        <w:t xml:space="preserve">, </w:t>
      </w:r>
      <w:r>
        <w:rPr>
          <w:rFonts w:ascii="Arial" w:hAnsi="Arial" w:hint="eastAsia"/>
          <w:b/>
          <w:noProof/>
          <w:sz w:val="24"/>
          <w:lang w:eastAsia="zh-CN"/>
        </w:rPr>
        <w:t>February</w:t>
      </w:r>
      <w:r>
        <w:rPr>
          <w:rFonts w:ascii="Arial" w:hAnsi="Arial"/>
          <w:b/>
          <w:noProof/>
          <w:sz w:val="24"/>
        </w:rPr>
        <w:t xml:space="preserve"> </w:t>
      </w:r>
      <w:r>
        <w:rPr>
          <w:rFonts w:ascii="Arial" w:hAnsi="Arial" w:hint="eastAsia"/>
          <w:b/>
          <w:noProof/>
          <w:sz w:val="24"/>
          <w:lang w:eastAsia="zh-CN"/>
        </w:rPr>
        <w:t>09</w:t>
      </w:r>
      <w:r w:rsidR="002C17D1" w:rsidRPr="00BC700E">
        <w:rPr>
          <w:rFonts w:ascii="Arial" w:hAnsi="Arial"/>
          <w:b/>
          <w:noProof/>
          <w:sz w:val="24"/>
        </w:rPr>
        <w:t xml:space="preserve"> – 1</w:t>
      </w:r>
      <w:r>
        <w:rPr>
          <w:rFonts w:ascii="Arial" w:hAnsi="Arial" w:hint="eastAsia"/>
          <w:b/>
          <w:noProof/>
          <w:sz w:val="24"/>
          <w:lang w:eastAsia="zh-CN"/>
        </w:rPr>
        <w:t>3</w:t>
      </w:r>
      <w:r w:rsidR="002C17D1" w:rsidRPr="00BC700E">
        <w:rPr>
          <w:rFonts w:ascii="Arial" w:hAnsi="Arial"/>
          <w:b/>
          <w:noProof/>
          <w:sz w:val="24"/>
        </w:rPr>
        <w:t>,</w:t>
      </w:r>
      <w:r w:rsidR="002C17D1" w:rsidRPr="00A06982">
        <w:rPr>
          <w:rFonts w:ascii="Arial" w:hAnsi="Arial"/>
          <w:b/>
          <w:noProof/>
          <w:sz w:val="24"/>
        </w:rPr>
        <w:t xml:space="preserve"> 202</w:t>
      </w:r>
      <w:r>
        <w:rPr>
          <w:rFonts w:ascii="Arial" w:hAnsi="Arial" w:hint="eastAsia"/>
          <w:b/>
          <w:noProof/>
          <w:sz w:val="24"/>
          <w:lang w:eastAsia="zh-CN"/>
        </w:rPr>
        <w:t>6</w:t>
      </w:r>
      <w:r w:rsidR="003574C5" w:rsidRPr="006356EA">
        <w:rPr>
          <w:rFonts w:ascii="Arial" w:hAnsi="Arial" w:cs="Arial"/>
          <w:b/>
          <w:bCs/>
          <w:sz w:val="24"/>
        </w:rPr>
        <w:tab/>
      </w:r>
    </w:p>
    <w:p w14:paraId="3872BE3B" w14:textId="3AFCABFC" w:rsidR="000D624D" w:rsidRPr="00FC3E8F" w:rsidRDefault="003574C5">
      <w:pPr>
        <w:ind w:left="2127" w:hanging="2127"/>
        <w:rPr>
          <w:rFonts w:ascii="Arial" w:eastAsiaTheme="minorEastAsia" w:hAnsi="Arial" w:cs="Arial"/>
          <w:b/>
          <w:lang w:eastAsia="zh-CN"/>
        </w:rPr>
      </w:pPr>
      <w:r w:rsidRPr="006356EA">
        <w:rPr>
          <w:rFonts w:ascii="Arial" w:hAnsi="Arial" w:cs="Arial"/>
          <w:b/>
        </w:rPr>
        <w:t>Source:</w:t>
      </w:r>
      <w:r w:rsidRPr="006356EA">
        <w:rPr>
          <w:rFonts w:ascii="Arial" w:hAnsi="Arial" w:cs="Arial"/>
          <w:b/>
        </w:rPr>
        <w:tab/>
      </w:r>
      <w:r w:rsidR="00B92972">
        <w:rPr>
          <w:rFonts w:ascii="Arial" w:hAnsi="Arial" w:cs="Arial"/>
          <w:b/>
        </w:rPr>
        <w:t>CATT</w:t>
      </w:r>
    </w:p>
    <w:p w14:paraId="24F8B135" w14:textId="142C42F5" w:rsidR="000D624D" w:rsidRPr="006C7524" w:rsidRDefault="003574C5">
      <w:pPr>
        <w:ind w:left="2127" w:hanging="2127"/>
        <w:rPr>
          <w:rFonts w:ascii="Arial" w:eastAsiaTheme="minorEastAsia" w:hAnsi="Arial" w:cs="Arial"/>
          <w:b/>
          <w:lang w:eastAsia="zh-CN"/>
        </w:rPr>
      </w:pPr>
      <w:r w:rsidRPr="006356EA">
        <w:rPr>
          <w:rFonts w:ascii="Arial" w:hAnsi="Arial" w:cs="Arial"/>
          <w:b/>
        </w:rPr>
        <w:t>Title:</w:t>
      </w:r>
      <w:r w:rsidRPr="006356EA">
        <w:rPr>
          <w:rFonts w:ascii="Arial" w:hAnsi="Arial" w:cs="Arial"/>
          <w:b/>
        </w:rPr>
        <w:tab/>
      </w:r>
      <w:r w:rsidR="0020650B" w:rsidRPr="006356EA">
        <w:rPr>
          <w:rFonts w:ascii="Arial" w:hAnsi="Arial" w:cs="Arial"/>
          <w:b/>
        </w:rPr>
        <w:t>[</w:t>
      </w:r>
      <w:r w:rsidR="00A13FA3">
        <w:rPr>
          <w:rFonts w:ascii="Arial" w:hAnsi="Arial" w:cs="Arial" w:hint="eastAsia"/>
          <w:b/>
          <w:lang w:eastAsia="zh-CN"/>
        </w:rPr>
        <w:t>KI</w:t>
      </w:r>
      <w:r w:rsidRPr="006356EA">
        <w:rPr>
          <w:rFonts w:ascii="Arial" w:hAnsi="Arial" w:cs="Arial"/>
          <w:b/>
        </w:rPr>
        <w:t>#</w:t>
      </w:r>
      <w:r w:rsidR="0049581D" w:rsidRPr="006356EA">
        <w:rPr>
          <w:rFonts w:ascii="Arial" w:hAnsi="Arial" w:cs="Arial"/>
          <w:b/>
        </w:rPr>
        <w:t>1</w:t>
      </w:r>
      <w:r w:rsidR="00A13FA3">
        <w:rPr>
          <w:rFonts w:ascii="Arial" w:hAnsi="Arial" w:cs="Arial" w:hint="eastAsia"/>
          <w:b/>
          <w:lang w:eastAsia="zh-CN"/>
        </w:rPr>
        <w:t>8</w:t>
      </w:r>
      <w:r w:rsidR="00683DA4">
        <w:rPr>
          <w:rFonts w:ascii="Arial" w:hAnsi="Arial" w:cs="Arial" w:hint="eastAsia"/>
          <w:b/>
          <w:lang w:eastAsia="zh-CN"/>
        </w:rPr>
        <w:t>, Bullet 3 and 8</w:t>
      </w:r>
      <w:r w:rsidRPr="006356EA">
        <w:rPr>
          <w:rFonts w:ascii="Arial" w:hAnsi="Arial" w:cs="Arial"/>
          <w:b/>
        </w:rPr>
        <w:t xml:space="preserve">] </w:t>
      </w:r>
      <w:r w:rsidR="00A13FA3">
        <w:rPr>
          <w:rFonts w:ascii="Arial" w:hAnsi="Arial" w:cs="Arial" w:hint="eastAsia"/>
          <w:b/>
          <w:lang w:eastAsia="zh-CN"/>
        </w:rPr>
        <w:t xml:space="preserve">new solution </w:t>
      </w:r>
      <w:r w:rsidR="0049581D" w:rsidRPr="006356EA">
        <w:rPr>
          <w:rFonts w:ascii="Arial" w:hAnsi="Arial" w:cs="Arial"/>
          <w:b/>
        </w:rPr>
        <w:t xml:space="preserve">for </w:t>
      </w:r>
      <w:r w:rsidR="00683DA4" w:rsidRPr="00683DA4">
        <w:rPr>
          <w:rFonts w:ascii="Arial" w:hAnsi="Arial" w:cs="Arial"/>
          <w:b/>
        </w:rPr>
        <w:t>accessing and enabling network AI capabilities of 6G NFs</w:t>
      </w:r>
    </w:p>
    <w:p w14:paraId="73B2F493" w14:textId="77777777" w:rsidR="000D624D" w:rsidRPr="006356EA" w:rsidRDefault="003574C5">
      <w:pPr>
        <w:ind w:left="2127" w:hanging="2127"/>
        <w:rPr>
          <w:rFonts w:ascii="Arial" w:hAnsi="Arial" w:cs="Arial"/>
          <w:b/>
          <w:lang w:eastAsia="zh-CN"/>
        </w:rPr>
      </w:pPr>
      <w:r w:rsidRPr="006356EA">
        <w:rPr>
          <w:rFonts w:ascii="Arial" w:hAnsi="Arial" w:cs="Arial"/>
          <w:b/>
        </w:rPr>
        <w:t>Document for:</w:t>
      </w:r>
      <w:r w:rsidRPr="006356EA">
        <w:rPr>
          <w:rFonts w:ascii="Arial" w:hAnsi="Arial" w:cs="Arial"/>
          <w:b/>
        </w:rPr>
        <w:tab/>
        <w:t>Agreement</w:t>
      </w:r>
    </w:p>
    <w:p w14:paraId="335D9FB1" w14:textId="00E9648D" w:rsidR="000D624D" w:rsidRPr="006356EA" w:rsidRDefault="003574C5">
      <w:pPr>
        <w:ind w:left="2127" w:hanging="2127"/>
        <w:rPr>
          <w:rFonts w:ascii="Arial" w:hAnsi="Arial" w:cs="Arial" w:hint="eastAsia"/>
          <w:b/>
          <w:lang w:eastAsia="zh-CN"/>
        </w:rPr>
      </w:pPr>
      <w:r w:rsidRPr="006356EA">
        <w:rPr>
          <w:rFonts w:ascii="Arial" w:hAnsi="Arial" w:cs="Arial"/>
          <w:b/>
        </w:rPr>
        <w:t>Agenda Item:</w:t>
      </w:r>
      <w:r w:rsidRPr="006356EA">
        <w:rPr>
          <w:rFonts w:ascii="Arial" w:hAnsi="Arial" w:cs="Arial"/>
          <w:b/>
        </w:rPr>
        <w:tab/>
        <w:t>20.6.</w:t>
      </w:r>
      <w:r w:rsidR="00C0571D">
        <w:rPr>
          <w:rFonts w:ascii="Arial" w:hAnsi="Arial" w:cs="Arial" w:hint="eastAsia"/>
          <w:b/>
          <w:lang w:eastAsia="zh-CN"/>
        </w:rPr>
        <w:t>18</w:t>
      </w:r>
    </w:p>
    <w:p w14:paraId="29C41F8C" w14:textId="77777777" w:rsidR="000D624D" w:rsidRPr="006356EA" w:rsidRDefault="003574C5">
      <w:pPr>
        <w:ind w:left="2127" w:hanging="2127"/>
        <w:rPr>
          <w:rFonts w:ascii="Arial" w:hAnsi="Arial" w:cs="Arial"/>
          <w:b/>
        </w:rPr>
      </w:pPr>
      <w:r w:rsidRPr="006356EA">
        <w:rPr>
          <w:rFonts w:ascii="Arial" w:hAnsi="Arial" w:cs="Arial"/>
          <w:b/>
        </w:rPr>
        <w:t>Work Item / Release:</w:t>
      </w:r>
      <w:r w:rsidRPr="006356EA">
        <w:rPr>
          <w:rFonts w:ascii="Arial" w:hAnsi="Arial" w:cs="Arial"/>
          <w:b/>
        </w:rPr>
        <w:tab/>
        <w:t>FS_6G_ARC/Rel-20</w:t>
      </w:r>
    </w:p>
    <w:p w14:paraId="044426CE" w14:textId="692AED9B" w:rsidR="005B646E" w:rsidRPr="005B646E" w:rsidRDefault="003574C5">
      <w:pPr>
        <w:rPr>
          <w:lang w:eastAsia="ko-KR"/>
        </w:rPr>
      </w:pPr>
      <w:r w:rsidRPr="006356EA">
        <w:rPr>
          <w:rFonts w:ascii="Arial" w:hAnsi="Arial" w:cs="Arial"/>
          <w:i/>
        </w:rPr>
        <w:t xml:space="preserve">Abstract of the contribution: </w:t>
      </w:r>
      <w:r w:rsidR="006A7E8E" w:rsidRPr="006356EA">
        <w:rPr>
          <w:rFonts w:ascii="Arial" w:hAnsi="Arial" w:cs="Arial"/>
          <w:i/>
        </w:rPr>
        <w:t>T</w:t>
      </w:r>
      <w:r w:rsidR="006A7E8E" w:rsidRPr="006356EA">
        <w:rPr>
          <w:rFonts w:ascii="Arial" w:hAnsi="Arial" w:cs="Arial"/>
          <w:i/>
          <w:lang w:eastAsia="zh-CN"/>
        </w:rPr>
        <w:t xml:space="preserve">his document </w:t>
      </w:r>
      <w:r w:rsidR="007F043C">
        <w:rPr>
          <w:rFonts w:ascii="Arial" w:hAnsi="Arial" w:cs="Arial"/>
          <w:i/>
          <w:lang w:eastAsia="zh-CN"/>
        </w:rPr>
        <w:t>p</w:t>
      </w:r>
      <w:r w:rsidR="007F043C">
        <w:rPr>
          <w:rFonts w:ascii="Arial" w:hAnsi="Arial" w:cs="Arial" w:hint="eastAsia"/>
          <w:i/>
          <w:lang w:eastAsia="zh-CN"/>
        </w:rPr>
        <w:t xml:space="preserve">roposes </w:t>
      </w:r>
      <w:r w:rsidR="00A13FA3" w:rsidRPr="00A13FA3">
        <w:rPr>
          <w:rFonts w:ascii="Arial" w:hAnsi="Arial" w:cs="Arial"/>
          <w:i/>
          <w:lang w:eastAsia="zh-CN"/>
        </w:rPr>
        <w:t xml:space="preserve">a new solution for KI#18, </w:t>
      </w:r>
      <w:r w:rsidR="002952B0" w:rsidRPr="002952B0">
        <w:rPr>
          <w:rFonts w:ascii="Arial" w:hAnsi="Arial" w:cs="Arial" w:hint="eastAsia"/>
          <w:i/>
          <w:lang w:eastAsia="zh-CN"/>
        </w:rPr>
        <w:t>bullet 3 and 8</w:t>
      </w:r>
      <w:r w:rsidR="002952B0">
        <w:rPr>
          <w:rFonts w:ascii="Arial" w:hAnsi="Arial" w:cs="Arial" w:hint="eastAsia"/>
          <w:i/>
          <w:lang w:eastAsia="zh-CN"/>
        </w:rPr>
        <w:t>,</w:t>
      </w:r>
      <w:r w:rsidR="00A13FA3" w:rsidRPr="00A13FA3">
        <w:rPr>
          <w:rFonts w:ascii="Arial" w:hAnsi="Arial" w:cs="Arial"/>
          <w:i/>
          <w:lang w:eastAsia="zh-CN"/>
        </w:rPr>
        <w:t xml:space="preserve"> on</w:t>
      </w:r>
      <w:r w:rsidR="006C7524">
        <w:rPr>
          <w:rFonts w:ascii="Arial" w:hAnsi="Arial" w:cs="Arial" w:hint="eastAsia"/>
          <w:i/>
          <w:lang w:eastAsia="zh-CN"/>
        </w:rPr>
        <w:t xml:space="preserve"> </w:t>
      </w:r>
      <w:r w:rsidR="00683DA4">
        <w:rPr>
          <w:rFonts w:ascii="Arial" w:hAnsi="Arial" w:cs="Arial" w:hint="eastAsia"/>
          <w:i/>
          <w:lang w:eastAsia="zh-CN"/>
        </w:rPr>
        <w:t xml:space="preserve">how </w:t>
      </w:r>
      <w:r w:rsidR="002952B0">
        <w:rPr>
          <w:rFonts w:ascii="Arial" w:hAnsi="Arial" w:cs="Arial" w:hint="eastAsia"/>
          <w:i/>
          <w:lang w:eastAsia="zh-CN"/>
        </w:rPr>
        <w:t xml:space="preserve">the AI entities in 6G CN access and enable the </w:t>
      </w:r>
      <w:r w:rsidR="002952B0" w:rsidRPr="002952B0">
        <w:rPr>
          <w:rFonts w:ascii="Arial" w:hAnsi="Arial" w:cs="Arial"/>
          <w:i/>
          <w:lang w:eastAsia="zh-CN"/>
        </w:rPr>
        <w:t>network AI capabilities of 6G NFs</w:t>
      </w:r>
      <w:r w:rsidR="00A13FA3" w:rsidRPr="00A13FA3">
        <w:rPr>
          <w:rFonts w:ascii="Arial" w:hAnsi="Arial" w:cs="Arial"/>
          <w:i/>
          <w:lang w:eastAsia="zh-CN"/>
        </w:rPr>
        <w:t>.</w:t>
      </w:r>
    </w:p>
    <w:p w14:paraId="2ECF5F91" w14:textId="77777777" w:rsidR="005B646E" w:rsidRDefault="005B646E" w:rsidP="005B646E">
      <w:pPr>
        <w:pStyle w:val="1"/>
        <w:rPr>
          <w:noProof/>
          <w:lang w:eastAsia="ko-KR"/>
        </w:rPr>
      </w:pPr>
      <w:bookmarkStart w:id="1" w:name="_Hlk87257355"/>
      <w:r>
        <w:rPr>
          <w:noProof/>
          <w:lang w:eastAsia="ko-KR"/>
        </w:rPr>
        <w:t>1.</w:t>
      </w:r>
      <w:r>
        <w:rPr>
          <w:noProof/>
          <w:lang w:eastAsia="ko-KR"/>
        </w:rPr>
        <w:tab/>
        <w:t>Introduction</w:t>
      </w:r>
    </w:p>
    <w:p w14:paraId="333ABEBE" w14:textId="32CC0815" w:rsidR="00683DA4" w:rsidRDefault="00C82F34" w:rsidP="005B646E">
      <w:pPr>
        <w:rPr>
          <w:rFonts w:eastAsiaTheme="minorEastAsia"/>
          <w:lang w:eastAsia="zh-CN"/>
        </w:rPr>
      </w:pPr>
      <w:r>
        <w:rPr>
          <w:rFonts w:hint="eastAsia"/>
          <w:lang w:eastAsia="zh-CN"/>
        </w:rPr>
        <w:t xml:space="preserve">The present contribution proposes a solution for KI#18, bullet </w:t>
      </w:r>
      <w:r w:rsidR="00683DA4">
        <w:rPr>
          <w:rFonts w:hint="eastAsia"/>
          <w:lang w:eastAsia="zh-CN"/>
        </w:rPr>
        <w:t>3 and 8</w:t>
      </w:r>
      <w:r w:rsidR="006761CE">
        <w:rPr>
          <w:rFonts w:hint="eastAsia"/>
          <w:lang w:eastAsia="zh-CN"/>
        </w:rPr>
        <w:t>,</w:t>
      </w:r>
      <w:r w:rsidR="006761CE" w:rsidRPr="006761CE">
        <w:rPr>
          <w:rFonts w:hint="eastAsia"/>
          <w:lang w:eastAsia="zh-CN"/>
        </w:rPr>
        <w:t xml:space="preserve"> </w:t>
      </w:r>
      <w:r w:rsidR="006761CE">
        <w:rPr>
          <w:rFonts w:hint="eastAsia"/>
          <w:lang w:eastAsia="zh-CN"/>
        </w:rPr>
        <w:t>i.e. "</w:t>
      </w:r>
      <w:r w:rsidR="006761CE">
        <w:rPr>
          <w:lang w:eastAsia="zh-CN"/>
        </w:rPr>
        <w:t>Enable entities in 6G CN to access network AI capabilities provided by 6G NFs</w:t>
      </w:r>
      <w:r w:rsidR="006761CE">
        <w:rPr>
          <w:rFonts w:hint="eastAsia"/>
          <w:lang w:eastAsia="zh-CN"/>
        </w:rPr>
        <w:t>" and "</w:t>
      </w:r>
      <w:r w:rsidR="006761CE">
        <w:rPr>
          <w:lang w:eastAsia="zh-CN"/>
        </w:rPr>
        <w:t>Enable NFs of the 6G CN to have AI/ML capabilities, ML model provisioning, inferencing, training and monitoring</w:t>
      </w:r>
      <w:r w:rsidR="006761CE">
        <w:rPr>
          <w:rFonts w:hint="eastAsia"/>
          <w:lang w:eastAsia="zh-CN"/>
        </w:rPr>
        <w:t>"</w:t>
      </w:r>
      <w:r w:rsidR="006761CE">
        <w:rPr>
          <w:lang w:eastAsia="zh-CN"/>
        </w:rPr>
        <w:t>.</w:t>
      </w:r>
    </w:p>
    <w:p w14:paraId="749CD536" w14:textId="1512034F" w:rsidR="00214D33" w:rsidRDefault="00663373" w:rsidP="005B646E">
      <w:pPr>
        <w:rPr>
          <w:rFonts w:eastAsiaTheme="minorEastAsia"/>
          <w:lang w:eastAsia="zh-CN"/>
        </w:rPr>
      </w:pPr>
      <w:r>
        <w:rPr>
          <w:rFonts w:eastAsiaTheme="minorEastAsia" w:hint="eastAsia"/>
          <w:lang w:eastAsia="zh-CN"/>
        </w:rPr>
        <w:t xml:space="preserve">In 5GC, the NWDAF (containing AnLF and/or MTLF) is the only NF which has AI capabilities, including ML model </w:t>
      </w:r>
      <w:r>
        <w:rPr>
          <w:lang w:eastAsia="zh-CN"/>
        </w:rPr>
        <w:t>model provisioning, inferencing, training and monitoring</w:t>
      </w:r>
      <w:r>
        <w:rPr>
          <w:rFonts w:eastAsiaTheme="minorEastAsia" w:hint="eastAsia"/>
          <w:lang w:eastAsia="zh-CN"/>
        </w:rPr>
        <w:t xml:space="preserve">. To enable the access of network AI </w:t>
      </w:r>
      <w:r>
        <w:rPr>
          <w:rFonts w:eastAsiaTheme="minorEastAsia"/>
          <w:lang w:eastAsia="zh-CN"/>
        </w:rPr>
        <w:t>capabilities</w:t>
      </w:r>
      <w:r>
        <w:rPr>
          <w:rFonts w:eastAsiaTheme="minorEastAsia" w:hint="eastAsia"/>
          <w:lang w:eastAsia="zh-CN"/>
        </w:rPr>
        <w:t xml:space="preserve"> provided by the NWDAF, the NWDAF registers the information of supported analytics and ML models, as well as supported AI/ML operations (e.g. </w:t>
      </w:r>
      <w:r w:rsidR="009A616D" w:rsidRPr="009A616D">
        <w:rPr>
          <w:lang w:eastAsia="zh-CN"/>
        </w:rPr>
        <w:t>Horizontal</w:t>
      </w:r>
      <w:r w:rsidR="009A616D">
        <w:rPr>
          <w:rFonts w:hint="eastAsia"/>
          <w:lang w:eastAsia="zh-CN"/>
        </w:rPr>
        <w:t>/Vertical</w:t>
      </w:r>
      <w:r w:rsidR="009A616D" w:rsidRPr="009A616D">
        <w:rPr>
          <w:lang w:eastAsia="zh-CN"/>
        </w:rPr>
        <w:t xml:space="preserve"> Federated Learning</w:t>
      </w:r>
      <w:r>
        <w:rPr>
          <w:rFonts w:eastAsiaTheme="minorEastAsia" w:hint="eastAsia"/>
          <w:lang w:eastAsia="zh-CN"/>
        </w:rPr>
        <w:t>) to the NRF</w:t>
      </w:r>
      <w:r w:rsidR="009A616D">
        <w:rPr>
          <w:rFonts w:eastAsiaTheme="minorEastAsia" w:hint="eastAsia"/>
          <w:lang w:eastAsia="zh-CN"/>
        </w:rPr>
        <w:t>, and other 5GC NF discovers the appropriate NWDAF by querying the NRF.</w:t>
      </w:r>
      <w:r>
        <w:rPr>
          <w:rFonts w:eastAsiaTheme="minorEastAsia" w:hint="eastAsia"/>
          <w:lang w:eastAsia="zh-CN"/>
        </w:rPr>
        <w:t xml:space="preserve"> </w:t>
      </w:r>
      <w:r w:rsidR="00EF2266">
        <w:rPr>
          <w:rFonts w:eastAsiaTheme="minorEastAsia" w:hint="eastAsia"/>
          <w:lang w:eastAsia="zh-CN"/>
        </w:rPr>
        <w:t>Also, the ML model and analytics can be stored in the ADRF</w:t>
      </w:r>
      <w:r w:rsidR="00657FF8">
        <w:rPr>
          <w:rFonts w:eastAsiaTheme="minorEastAsia" w:hint="eastAsia"/>
          <w:lang w:eastAsia="zh-CN"/>
        </w:rPr>
        <w:t>.</w:t>
      </w:r>
    </w:p>
    <w:p w14:paraId="6F15AB36" w14:textId="44EB38C4" w:rsidR="00657FF8" w:rsidRDefault="00657FF8" w:rsidP="005B646E">
      <w:pPr>
        <w:rPr>
          <w:rFonts w:eastAsiaTheme="minorEastAsia"/>
          <w:lang w:eastAsia="zh-CN"/>
        </w:rPr>
      </w:pPr>
      <w:r>
        <w:rPr>
          <w:rFonts w:eastAsiaTheme="minorEastAsia" w:hint="eastAsia"/>
          <w:lang w:eastAsia="zh-CN"/>
        </w:rPr>
        <w:t xml:space="preserve">In 6G CN, however, besides the AI entities which handle the </w:t>
      </w:r>
      <w:r w:rsidRPr="001D0732">
        <w:t>requests from the UEs or AFs when intent is included</w:t>
      </w:r>
      <w:r>
        <w:rPr>
          <w:rFonts w:hint="eastAsia"/>
          <w:lang w:eastAsia="zh-CN"/>
        </w:rPr>
        <w:t xml:space="preserve"> or not included, many other CN NFs </w:t>
      </w:r>
      <w:r>
        <w:rPr>
          <w:rFonts w:eastAsiaTheme="minorEastAsia" w:hint="eastAsia"/>
          <w:lang w:eastAsia="zh-CN"/>
        </w:rPr>
        <w:t>may also have AI capabilities, e.g. 6G PCF</w:t>
      </w:r>
      <w:r w:rsidR="000C4992">
        <w:rPr>
          <w:rFonts w:eastAsiaTheme="minorEastAsia" w:hint="eastAsia"/>
          <w:lang w:eastAsia="zh-CN"/>
        </w:rPr>
        <w:t>, 6G SMF and 6G UPF</w:t>
      </w:r>
      <w:r>
        <w:rPr>
          <w:rFonts w:eastAsiaTheme="minorEastAsia" w:hint="eastAsia"/>
          <w:lang w:eastAsia="zh-CN"/>
        </w:rPr>
        <w:t xml:space="preserve"> may support ML model </w:t>
      </w:r>
      <w:r w:rsidR="00AD165B">
        <w:rPr>
          <w:lang w:eastAsia="zh-CN"/>
        </w:rPr>
        <w:t>provisioning, inferencing, training and monitoring</w:t>
      </w:r>
      <w:r>
        <w:rPr>
          <w:rFonts w:eastAsiaTheme="minorEastAsia" w:hint="eastAsia"/>
          <w:lang w:eastAsia="zh-CN"/>
        </w:rPr>
        <w:t xml:space="preserve"> </w:t>
      </w:r>
      <w:r w:rsidR="000C4992">
        <w:rPr>
          <w:rFonts w:eastAsiaTheme="minorEastAsia" w:hint="eastAsia"/>
          <w:lang w:eastAsia="zh-CN"/>
        </w:rPr>
        <w:t>for P</w:t>
      </w:r>
      <w:r>
        <w:rPr>
          <w:rFonts w:eastAsiaTheme="minorEastAsia" w:hint="eastAsia"/>
          <w:lang w:eastAsia="zh-CN"/>
        </w:rPr>
        <w:t xml:space="preserve">olicy </w:t>
      </w:r>
      <w:r w:rsidR="000C4992">
        <w:rPr>
          <w:rFonts w:eastAsiaTheme="minorEastAsia" w:hint="eastAsia"/>
          <w:lang w:eastAsia="zh-CN"/>
        </w:rPr>
        <w:t>Control, Session Management and User Plane traffic handling respectively.</w:t>
      </w:r>
    </w:p>
    <w:p w14:paraId="2D219A3D" w14:textId="77777777" w:rsidR="00A377F5" w:rsidRDefault="00A377F5" w:rsidP="005B646E">
      <w:pPr>
        <w:rPr>
          <w:rFonts w:eastAsiaTheme="minorEastAsia"/>
          <w:lang w:eastAsia="zh-CN"/>
        </w:rPr>
      </w:pPr>
      <w:r>
        <w:rPr>
          <w:rFonts w:eastAsiaTheme="minorEastAsia" w:hint="eastAsia"/>
          <w:lang w:eastAsia="zh-CN"/>
        </w:rPr>
        <w:t>Considering:</w:t>
      </w:r>
    </w:p>
    <w:p w14:paraId="7200F9A8" w14:textId="15E9F4CF" w:rsidR="004E6CB7" w:rsidRDefault="00A377F5" w:rsidP="00A377F5">
      <w:pPr>
        <w:pStyle w:val="B1"/>
        <w:rPr>
          <w:lang w:eastAsia="zh-CN"/>
        </w:rPr>
      </w:pPr>
      <w:r>
        <w:rPr>
          <w:rFonts w:hint="eastAsia"/>
          <w:lang w:eastAsia="zh-CN"/>
        </w:rPr>
        <w:t>-</w:t>
      </w:r>
      <w:r>
        <w:rPr>
          <w:rFonts w:hint="eastAsia"/>
          <w:lang w:eastAsia="zh-CN"/>
        </w:rPr>
        <w:tab/>
      </w:r>
      <w:r w:rsidR="004E6CB7">
        <w:rPr>
          <w:rFonts w:hint="eastAsia"/>
          <w:lang w:eastAsia="zh-CN"/>
        </w:rPr>
        <w:t xml:space="preserve">If the CN NFs registers their AI capabilities still to the NRF, since AI capabilities can be of a very large size and </w:t>
      </w:r>
      <w:r w:rsidR="00FB56C6">
        <w:rPr>
          <w:rFonts w:hint="eastAsia"/>
          <w:lang w:eastAsia="zh-CN"/>
        </w:rPr>
        <w:t>very</w:t>
      </w:r>
      <w:r w:rsidR="004E6CB7">
        <w:rPr>
          <w:rFonts w:hint="eastAsia"/>
          <w:lang w:eastAsia="zh-CN"/>
        </w:rPr>
        <w:t xml:space="preserve"> dynamic (e.g. the ML model can be updated </w:t>
      </w:r>
      <w:r w:rsidR="00FB56C6">
        <w:rPr>
          <w:rFonts w:hint="eastAsia"/>
          <w:lang w:eastAsia="zh-CN"/>
        </w:rPr>
        <w:t xml:space="preserve">frequently </w:t>
      </w:r>
      <w:r w:rsidR="004E6CB7">
        <w:rPr>
          <w:rFonts w:hint="eastAsia"/>
          <w:lang w:eastAsia="zh-CN"/>
        </w:rPr>
        <w:t>for better performances)</w:t>
      </w:r>
      <w:r w:rsidR="002F61A9">
        <w:rPr>
          <w:rFonts w:hint="eastAsia"/>
          <w:lang w:eastAsia="zh-CN"/>
        </w:rPr>
        <w:t xml:space="preserve"> for a CN NF</w:t>
      </w:r>
      <w:r w:rsidR="004E6CB7">
        <w:rPr>
          <w:rFonts w:hint="eastAsia"/>
          <w:lang w:eastAsia="zh-CN"/>
        </w:rPr>
        <w:t xml:space="preserve">, </w:t>
      </w:r>
      <w:r w:rsidR="002F61A9">
        <w:rPr>
          <w:rFonts w:hint="eastAsia"/>
          <w:lang w:eastAsia="zh-CN"/>
        </w:rPr>
        <w:t xml:space="preserve">the mixing storage of AI capabilities and non-AI </w:t>
      </w:r>
      <w:r w:rsidR="002F61A9">
        <w:rPr>
          <w:lang w:eastAsia="zh-CN"/>
        </w:rPr>
        <w:t>capabilities</w:t>
      </w:r>
      <w:r w:rsidR="002F61A9">
        <w:rPr>
          <w:rFonts w:hint="eastAsia"/>
          <w:lang w:eastAsia="zh-CN"/>
        </w:rPr>
        <w:t xml:space="preserve"> of the NFs in the NRF may lead to difficulties</w:t>
      </w:r>
      <w:r w:rsidR="00A42E94">
        <w:rPr>
          <w:rFonts w:hint="eastAsia"/>
          <w:lang w:eastAsia="zh-CN"/>
        </w:rPr>
        <w:t>/inefficiencies</w:t>
      </w:r>
      <w:r w:rsidR="002F61A9">
        <w:rPr>
          <w:rFonts w:hint="eastAsia"/>
          <w:lang w:eastAsia="zh-CN"/>
        </w:rPr>
        <w:t xml:space="preserve"> in information </w:t>
      </w:r>
      <w:r w:rsidR="002F61A9">
        <w:rPr>
          <w:lang w:eastAsia="zh-CN"/>
        </w:rPr>
        <w:t>maintenance</w:t>
      </w:r>
      <w:r w:rsidR="002F61A9">
        <w:rPr>
          <w:rFonts w:hint="eastAsia"/>
          <w:lang w:eastAsia="zh-CN"/>
        </w:rPr>
        <w:t>, retrieval and NF discovery.</w:t>
      </w:r>
    </w:p>
    <w:p w14:paraId="0B985AF6" w14:textId="749465D9" w:rsidR="00663373" w:rsidRPr="00A42E94" w:rsidRDefault="00A377F5" w:rsidP="00A377F5">
      <w:pPr>
        <w:pStyle w:val="B1"/>
        <w:rPr>
          <w:lang w:eastAsia="zh-CN"/>
        </w:rPr>
      </w:pPr>
      <w:r>
        <w:rPr>
          <w:rFonts w:hint="eastAsia"/>
          <w:lang w:eastAsia="zh-CN"/>
        </w:rPr>
        <w:t>-</w:t>
      </w:r>
      <w:r>
        <w:rPr>
          <w:rFonts w:eastAsiaTheme="minorEastAsia" w:hint="eastAsia"/>
          <w:lang w:eastAsia="zh-CN"/>
        </w:rPr>
        <w:tab/>
      </w:r>
      <w:r w:rsidR="00091F8F">
        <w:rPr>
          <w:rFonts w:hint="eastAsia"/>
          <w:lang w:eastAsia="zh-CN"/>
        </w:rPr>
        <w:t>T</w:t>
      </w:r>
      <w:r w:rsidR="005B1CCB">
        <w:rPr>
          <w:rFonts w:hint="eastAsia"/>
          <w:lang w:eastAsia="zh-CN"/>
        </w:rPr>
        <w:t xml:space="preserve">he AI entities which handle the </w:t>
      </w:r>
      <w:r w:rsidR="005B1CCB" w:rsidRPr="001D0732">
        <w:t>requests from the UEs or AFs</w:t>
      </w:r>
      <w:r w:rsidR="005B1CCB">
        <w:rPr>
          <w:rFonts w:hint="eastAsia"/>
          <w:lang w:eastAsia="zh-CN"/>
        </w:rPr>
        <w:t xml:space="preserve"> may access the AI </w:t>
      </w:r>
      <w:r w:rsidR="005B1CCB">
        <w:rPr>
          <w:lang w:eastAsia="zh-CN"/>
        </w:rPr>
        <w:t>capabilities</w:t>
      </w:r>
      <w:r w:rsidR="005B1CCB">
        <w:rPr>
          <w:rFonts w:hint="eastAsia"/>
          <w:lang w:eastAsia="zh-CN"/>
        </w:rPr>
        <w:t xml:space="preserve"> provided by other CN NFs frequently, e.g. requesting/subscribing to analytics on service experiences per UE or per application, NF performance from the CN NFs</w:t>
      </w:r>
      <w:r w:rsidR="003D25CF">
        <w:rPr>
          <w:rFonts w:hint="eastAsia"/>
          <w:lang w:eastAsia="zh-CN"/>
        </w:rPr>
        <w:t>.</w:t>
      </w:r>
      <w:r w:rsidR="00A42E94">
        <w:rPr>
          <w:rFonts w:hint="eastAsia"/>
          <w:lang w:eastAsia="zh-CN"/>
        </w:rPr>
        <w:t xml:space="preserve"> This means lots of query request/response will be exchanged between the AI entities and the NRF if the AI </w:t>
      </w:r>
      <w:r w:rsidR="00A42E94">
        <w:rPr>
          <w:lang w:eastAsia="zh-CN"/>
        </w:rPr>
        <w:t>capabilities</w:t>
      </w:r>
      <w:r w:rsidR="00A42E94">
        <w:rPr>
          <w:rFonts w:hint="eastAsia"/>
          <w:lang w:eastAsia="zh-CN"/>
        </w:rPr>
        <w:t xml:space="preserve"> of other CN NFs are registered to the NRF.</w:t>
      </w:r>
    </w:p>
    <w:p w14:paraId="370BDEB8" w14:textId="2C86DEBF" w:rsidR="003D25CF" w:rsidRDefault="00091F8F" w:rsidP="00A377F5">
      <w:pPr>
        <w:pStyle w:val="B1"/>
        <w:rPr>
          <w:lang w:eastAsia="zh-CN"/>
        </w:rPr>
      </w:pPr>
      <w:r>
        <w:rPr>
          <w:rFonts w:hint="eastAsia"/>
          <w:lang w:eastAsia="zh-CN"/>
        </w:rPr>
        <w:t>-</w:t>
      </w:r>
      <w:r>
        <w:rPr>
          <w:rFonts w:eastAsiaTheme="minorEastAsia" w:hint="eastAsia"/>
          <w:lang w:eastAsia="zh-CN"/>
        </w:rPr>
        <w:tab/>
      </w:r>
      <w:r w:rsidR="002F61A9">
        <w:rPr>
          <w:rFonts w:hint="eastAsia"/>
          <w:lang w:eastAsia="zh-CN"/>
        </w:rPr>
        <w:t xml:space="preserve">Storing the ML model and analytics in the ADRF while registering the </w:t>
      </w:r>
      <w:r w:rsidR="00A42E94">
        <w:rPr>
          <w:rFonts w:hint="eastAsia"/>
          <w:lang w:eastAsia="zh-CN"/>
        </w:rPr>
        <w:t xml:space="preserve">information of </w:t>
      </w:r>
      <w:r w:rsidR="002F61A9">
        <w:rPr>
          <w:rFonts w:hint="eastAsia"/>
          <w:lang w:eastAsia="zh-CN"/>
        </w:rPr>
        <w:t>ML model</w:t>
      </w:r>
      <w:r w:rsidR="00A42E94">
        <w:rPr>
          <w:rFonts w:hint="eastAsia"/>
          <w:lang w:eastAsia="zh-CN"/>
        </w:rPr>
        <w:t>s</w:t>
      </w:r>
      <w:r w:rsidR="002F61A9">
        <w:rPr>
          <w:rFonts w:hint="eastAsia"/>
          <w:lang w:eastAsia="zh-CN"/>
        </w:rPr>
        <w:t xml:space="preserve"> and analytics to the NRF, as in 5GC, </w:t>
      </w:r>
      <w:r w:rsidR="00A42E94">
        <w:rPr>
          <w:rFonts w:hint="eastAsia"/>
          <w:lang w:eastAsia="zh-CN"/>
        </w:rPr>
        <w:t>also leads to redundant information exchange between the CN NFs and ADRF/NRF, and redundant information storage between the ADRF and NRF.</w:t>
      </w:r>
    </w:p>
    <w:p w14:paraId="2F5EF399" w14:textId="5275E1FC" w:rsidR="00091F8F" w:rsidRPr="00A42E94" w:rsidRDefault="00091F8F" w:rsidP="005B646E">
      <w:pPr>
        <w:rPr>
          <w:rFonts w:eastAsiaTheme="minorEastAsia"/>
          <w:lang w:eastAsia="zh-CN"/>
        </w:rPr>
      </w:pPr>
      <w:r>
        <w:rPr>
          <w:rFonts w:eastAsiaTheme="minorEastAsia" w:hint="eastAsia"/>
          <w:lang w:eastAsia="zh-CN"/>
        </w:rPr>
        <w:t>a</w:t>
      </w:r>
      <w:r w:rsidR="00A42E94">
        <w:rPr>
          <w:rFonts w:eastAsiaTheme="minorEastAsia" w:hint="eastAsia"/>
          <w:lang w:eastAsia="zh-CN"/>
        </w:rPr>
        <w:t xml:space="preserve"> </w:t>
      </w:r>
      <w:r>
        <w:rPr>
          <w:rFonts w:eastAsiaTheme="minorEastAsia" w:hint="eastAsia"/>
          <w:lang w:eastAsia="zh-CN"/>
        </w:rPr>
        <w:t xml:space="preserve">solution for 6G CN NF </w:t>
      </w:r>
      <w:r w:rsidRPr="00091F8F">
        <w:rPr>
          <w:rFonts w:eastAsiaTheme="minorEastAsia"/>
          <w:lang w:eastAsia="zh-CN"/>
        </w:rPr>
        <w:t>AI/ML capability registration, discovery and accessing</w:t>
      </w:r>
      <w:r>
        <w:rPr>
          <w:rFonts w:eastAsiaTheme="minorEastAsia" w:hint="eastAsia"/>
          <w:lang w:eastAsia="zh-CN"/>
        </w:rPr>
        <w:t xml:space="preserve"> is proposed, where the 6G CN NFs registers their AI capabilities (ML model </w:t>
      </w:r>
      <w:r>
        <w:rPr>
          <w:lang w:eastAsia="zh-CN"/>
        </w:rPr>
        <w:t>provisioning, inferencing, training and</w:t>
      </w:r>
      <w:r>
        <w:rPr>
          <w:rFonts w:hint="eastAsia"/>
          <w:lang w:eastAsia="zh-CN"/>
        </w:rPr>
        <w:t>/or</w:t>
      </w:r>
      <w:r>
        <w:rPr>
          <w:lang w:eastAsia="zh-CN"/>
        </w:rPr>
        <w:t xml:space="preserve"> monitoring</w:t>
      </w:r>
      <w:r>
        <w:rPr>
          <w:rFonts w:eastAsiaTheme="minorEastAsia" w:hint="eastAsia"/>
          <w:lang w:eastAsia="zh-CN"/>
        </w:rPr>
        <w:t>) and stores ML model/analytics to the AI entity (namely AIMF), enabling a centralized ML model/analytics registration and storage as well as the separation of AI capability discovery from the NF discovery.</w:t>
      </w:r>
    </w:p>
    <w:p w14:paraId="210CF73E" w14:textId="77777777" w:rsidR="005B646E" w:rsidRDefault="005B646E" w:rsidP="005B646E">
      <w:pPr>
        <w:pStyle w:val="1"/>
        <w:rPr>
          <w:lang w:eastAsia="ko-KR"/>
        </w:rPr>
      </w:pPr>
      <w:r>
        <w:rPr>
          <w:lang w:eastAsia="ko-KR"/>
        </w:rPr>
        <w:t>2.</w:t>
      </w:r>
      <w:r>
        <w:rPr>
          <w:lang w:eastAsia="ko-KR"/>
        </w:rPr>
        <w:tab/>
        <w:t>Text proposal</w:t>
      </w:r>
    </w:p>
    <w:p w14:paraId="0975B8EE" w14:textId="113FDFD7" w:rsidR="005B646E" w:rsidRDefault="005B646E" w:rsidP="005B646E">
      <w:pPr>
        <w:rPr>
          <w:lang w:eastAsia="zh-CN"/>
        </w:rPr>
      </w:pPr>
      <w:r>
        <w:rPr>
          <w:lang w:eastAsia="ko-KR"/>
        </w:rPr>
        <w:t xml:space="preserve">It is proposed to agree the following changes </w:t>
      </w:r>
      <w:r w:rsidR="00FE06B2">
        <w:rPr>
          <w:rFonts w:hint="eastAsia"/>
          <w:lang w:eastAsia="zh-CN"/>
        </w:rPr>
        <w:t>to</w:t>
      </w:r>
      <w:r>
        <w:rPr>
          <w:lang w:eastAsia="ko-KR"/>
        </w:rPr>
        <w:t xml:space="preserve"> T</w:t>
      </w:r>
      <w:r w:rsidR="00FE06B2">
        <w:rPr>
          <w:rFonts w:hint="eastAsia"/>
          <w:lang w:eastAsia="zh-CN"/>
        </w:rPr>
        <w:t>R</w:t>
      </w:r>
      <w:r>
        <w:rPr>
          <w:lang w:eastAsia="ko-KR"/>
        </w:rPr>
        <w:t xml:space="preserve"> 23.801-01</w:t>
      </w:r>
      <w:r w:rsidR="00FE06B2">
        <w:rPr>
          <w:rFonts w:hint="eastAsia"/>
          <w:lang w:eastAsia="zh-CN"/>
        </w:rPr>
        <w:t>.</w:t>
      </w:r>
    </w:p>
    <w:p w14:paraId="290534CD" w14:textId="583B80A5" w:rsidR="00423CAD" w:rsidRPr="00FE06B2" w:rsidRDefault="00423CAD" w:rsidP="00423CAD">
      <w:pPr>
        <w:pStyle w:val="B1"/>
        <w:rPr>
          <w:lang w:eastAsia="en-US"/>
        </w:rPr>
      </w:pPr>
    </w:p>
    <w:p w14:paraId="530CE631" w14:textId="77777777" w:rsidR="0041067A" w:rsidRDefault="0041067A" w:rsidP="00410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4948591"/>
      <w:bookmarkStart w:id="3" w:name="_Toc204948718"/>
      <w:bookmarkStart w:id="4" w:name="_Toc206752136"/>
      <w:bookmarkStart w:id="5" w:name="_Toc214981697"/>
      <w:bookmarkStart w:id="6" w:name="_Toc214989622"/>
      <w:bookmarkStart w:id="7" w:name="_Toc215056199"/>
      <w:bookmarkStart w:id="8" w:name="_Toc215665846"/>
      <w:bookmarkStart w:id="9" w:name="_Toc500949097"/>
      <w:bookmarkStart w:id="10" w:name="_Toc92875660"/>
      <w:bookmarkStart w:id="11" w:name="_Toc93070684"/>
      <w:bookmarkEnd w:id="1"/>
      <w:r>
        <w:rPr>
          <w:rFonts w:ascii="Arial" w:hAnsi="Arial" w:cs="Arial"/>
          <w:color w:val="0000FF"/>
          <w:sz w:val="28"/>
          <w:szCs w:val="28"/>
          <w:lang w:val="en-US"/>
        </w:rPr>
        <w:t>* * * First Change * * * *</w:t>
      </w:r>
    </w:p>
    <w:p w14:paraId="30E7C14A" w14:textId="77777777" w:rsidR="0041067A" w:rsidRDefault="0041067A" w:rsidP="0041067A">
      <w:pPr>
        <w:pStyle w:val="2"/>
      </w:pPr>
      <w:bookmarkStart w:id="12" w:name="_Toc22192650"/>
      <w:bookmarkStart w:id="13" w:name="_Toc23402388"/>
      <w:bookmarkStart w:id="14" w:name="_Toc23402418"/>
      <w:bookmarkStart w:id="15" w:name="_Toc26386423"/>
      <w:bookmarkStart w:id="16" w:name="_Toc26431229"/>
      <w:bookmarkStart w:id="17" w:name="_Toc30694627"/>
      <w:bookmarkStart w:id="18" w:name="_Toc43906649"/>
      <w:bookmarkStart w:id="19" w:name="_Toc43906765"/>
      <w:bookmarkStart w:id="20" w:name="_Toc44311891"/>
      <w:bookmarkStart w:id="21" w:name="_Toc50536533"/>
      <w:bookmarkStart w:id="22" w:name="_Toc54930305"/>
      <w:bookmarkStart w:id="23" w:name="_Toc54968110"/>
      <w:bookmarkStart w:id="24" w:name="_Toc57236432"/>
      <w:bookmarkStart w:id="25" w:name="_Toc57236595"/>
      <w:bookmarkStart w:id="26" w:name="_Toc57530236"/>
      <w:bookmarkStart w:id="27" w:name="_Toc57532437"/>
      <w:bookmarkStart w:id="28" w:name="_Toc153792592"/>
      <w:bookmarkStart w:id="29" w:name="_Toc153792677"/>
      <w:bookmarkStart w:id="30" w:name="_Toc204948590"/>
      <w:bookmarkStart w:id="31" w:name="_Toc204948717"/>
      <w:bookmarkStart w:id="32" w:name="_Toc206752135"/>
      <w:bookmarkStart w:id="33" w:name="_Toc214981696"/>
      <w:bookmarkStart w:id="34" w:name="_Toc214989621"/>
      <w:bookmarkStart w:id="35" w:name="_Toc215056198"/>
      <w:bookmarkStart w:id="36" w:name="_Toc215665845"/>
      <w:bookmarkStart w:id="37" w:name="_Toc16839382"/>
      <w:r w:rsidRPr="0016650D">
        <w:lastRenderedPageBreak/>
        <w:t>6.0</w:t>
      </w:r>
      <w:r w:rsidRPr="0016650D">
        <w:tab/>
        <w:t>Mapping of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bookmarkEnd w:id="37"/>
    <w:p w14:paraId="4526FE44" w14:textId="77777777" w:rsidR="0041067A" w:rsidRPr="0016650D" w:rsidRDefault="0041067A" w:rsidP="0041067A">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517"/>
        <w:gridCol w:w="421"/>
        <w:gridCol w:w="422"/>
        <w:gridCol w:w="423"/>
        <w:gridCol w:w="423"/>
        <w:gridCol w:w="423"/>
        <w:gridCol w:w="423"/>
        <w:gridCol w:w="423"/>
        <w:gridCol w:w="423"/>
        <w:gridCol w:w="423"/>
        <w:gridCol w:w="423"/>
        <w:gridCol w:w="423"/>
        <w:gridCol w:w="423"/>
        <w:gridCol w:w="423"/>
      </w:tblGrid>
      <w:tr w:rsidR="0041067A" w:rsidRPr="001D0732" w14:paraId="122682AA" w14:textId="77777777" w:rsidTr="008418E5">
        <w:tc>
          <w:tcPr>
            <w:tcW w:w="1217" w:type="dxa"/>
            <w:tcBorders>
              <w:top w:val="single" w:sz="4" w:space="0" w:color="auto"/>
              <w:left w:val="single" w:sz="4" w:space="0" w:color="auto"/>
              <w:bottom w:val="single" w:sz="4" w:space="0" w:color="auto"/>
              <w:right w:val="single" w:sz="4" w:space="0" w:color="auto"/>
            </w:tcBorders>
          </w:tcPr>
          <w:p w14:paraId="03F541B6" w14:textId="77777777" w:rsidR="0041067A" w:rsidRPr="001D0732" w:rsidRDefault="0041067A" w:rsidP="008418E5">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72E68FC6" w14:textId="77777777" w:rsidR="0041067A" w:rsidRPr="001D0732" w:rsidRDefault="0041067A" w:rsidP="008418E5">
            <w:pPr>
              <w:pStyle w:val="TAH"/>
              <w:rPr>
                <w:rFonts w:eastAsia="DengXian"/>
                <w:lang w:eastAsia="zh-CN"/>
              </w:rPr>
            </w:pPr>
            <w:r w:rsidRPr="001D0732">
              <w:rPr>
                <w:rFonts w:eastAsia="DengXian"/>
                <w:lang w:eastAsia="zh-CN"/>
              </w:rPr>
              <w:t>Key Issues</w:t>
            </w:r>
          </w:p>
        </w:tc>
      </w:tr>
      <w:tr w:rsidR="0041067A" w:rsidRPr="001D0732" w14:paraId="13D7CE7B" w14:textId="77777777" w:rsidTr="008418E5">
        <w:tc>
          <w:tcPr>
            <w:tcW w:w="1217" w:type="dxa"/>
            <w:tcBorders>
              <w:top w:val="single" w:sz="4" w:space="0" w:color="auto"/>
              <w:left w:val="single" w:sz="4" w:space="0" w:color="auto"/>
              <w:bottom w:val="single" w:sz="4" w:space="0" w:color="auto"/>
              <w:right w:val="single" w:sz="4" w:space="0" w:color="auto"/>
            </w:tcBorders>
            <w:hideMark/>
          </w:tcPr>
          <w:p w14:paraId="6A6F5E3D" w14:textId="77777777" w:rsidR="0041067A" w:rsidRPr="001D0732" w:rsidRDefault="0041067A" w:rsidP="008418E5">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4D7F49FD" w14:textId="4EF81B0C" w:rsidR="0041067A" w:rsidRPr="001D0732" w:rsidRDefault="0041067A" w:rsidP="004227E7">
            <w:pPr>
              <w:pStyle w:val="TAH"/>
              <w:rPr>
                <w:rFonts w:eastAsia="DengXian"/>
                <w:lang w:eastAsia="zh-CN"/>
              </w:rPr>
            </w:pPr>
            <w:r w:rsidRPr="001D0732">
              <w:rPr>
                <w:rFonts w:eastAsia="DengXian"/>
                <w:lang w:eastAsia="zh-CN"/>
              </w:rPr>
              <w:t>#</w:t>
            </w:r>
            <w:r w:rsidR="004227E7">
              <w:rPr>
                <w:rFonts w:eastAsia="DengXian" w:hint="eastAsia"/>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2746441B" w14:textId="13B8BDCB" w:rsidR="0041067A" w:rsidRPr="001D0732" w:rsidRDefault="004227E7" w:rsidP="004227E7">
            <w:pPr>
              <w:pStyle w:val="TAH"/>
              <w:rPr>
                <w:rFonts w:eastAsia="DengXian"/>
                <w:lang w:eastAsia="zh-CN"/>
              </w:rPr>
            </w:pPr>
            <w:r w:rsidRPr="001D0732">
              <w:rPr>
                <w:rFonts w:eastAsia="DengXian"/>
                <w:lang w:eastAsia="zh-CN"/>
              </w:rPr>
              <w:t>#</w:t>
            </w:r>
            <w:r>
              <w:rPr>
                <w:rFonts w:eastAsia="DengXian" w:hint="eastAsia"/>
                <w:lang w:eastAsia="zh-CN"/>
              </w:rPr>
              <w:t>2</w:t>
            </w:r>
          </w:p>
        </w:tc>
        <w:tc>
          <w:tcPr>
            <w:tcW w:w="421" w:type="dxa"/>
            <w:tcBorders>
              <w:top w:val="single" w:sz="4" w:space="0" w:color="auto"/>
              <w:left w:val="single" w:sz="4" w:space="0" w:color="auto"/>
              <w:bottom w:val="single" w:sz="4" w:space="0" w:color="auto"/>
              <w:right w:val="single" w:sz="4" w:space="0" w:color="auto"/>
            </w:tcBorders>
          </w:tcPr>
          <w:p w14:paraId="4DAF8771" w14:textId="0D5CE8D9" w:rsidR="0041067A" w:rsidRPr="001D0732" w:rsidRDefault="004227E7" w:rsidP="004227E7">
            <w:pPr>
              <w:pStyle w:val="TAH"/>
              <w:rPr>
                <w:rFonts w:eastAsia="DengXian"/>
                <w:lang w:eastAsia="zh-CN"/>
              </w:rPr>
            </w:pPr>
            <w:r w:rsidRPr="001D0732">
              <w:rPr>
                <w:rFonts w:eastAsia="DengXian"/>
                <w:lang w:eastAsia="zh-CN"/>
              </w:rPr>
              <w:t>#</w:t>
            </w:r>
            <w:r>
              <w:rPr>
                <w:rFonts w:eastAsia="DengXian" w:hint="eastAsia"/>
                <w:lang w:eastAsia="zh-CN"/>
              </w:rPr>
              <w:t>3</w:t>
            </w:r>
          </w:p>
        </w:tc>
        <w:tc>
          <w:tcPr>
            <w:tcW w:w="421" w:type="dxa"/>
            <w:tcBorders>
              <w:top w:val="single" w:sz="4" w:space="0" w:color="auto"/>
              <w:left w:val="single" w:sz="4" w:space="0" w:color="auto"/>
              <w:bottom w:val="single" w:sz="4" w:space="0" w:color="auto"/>
              <w:right w:val="single" w:sz="4" w:space="0" w:color="auto"/>
            </w:tcBorders>
          </w:tcPr>
          <w:p w14:paraId="61EBC667" w14:textId="2AA56285" w:rsidR="0041067A" w:rsidRPr="001D0732" w:rsidRDefault="004227E7" w:rsidP="004227E7">
            <w:pPr>
              <w:pStyle w:val="TAH"/>
              <w:rPr>
                <w:rFonts w:eastAsia="DengXian"/>
                <w:lang w:eastAsia="zh-CN"/>
              </w:rPr>
            </w:pPr>
            <w:r w:rsidRPr="001D0732">
              <w:rPr>
                <w:rFonts w:eastAsia="DengXian"/>
                <w:lang w:eastAsia="zh-CN"/>
              </w:rPr>
              <w:t>#</w:t>
            </w:r>
            <w:r>
              <w:rPr>
                <w:rFonts w:eastAsia="DengXian" w:hint="eastAsia"/>
                <w:lang w:eastAsia="zh-CN"/>
              </w:rPr>
              <w:t>4</w:t>
            </w:r>
          </w:p>
        </w:tc>
        <w:tc>
          <w:tcPr>
            <w:tcW w:w="421" w:type="dxa"/>
            <w:tcBorders>
              <w:top w:val="single" w:sz="4" w:space="0" w:color="auto"/>
              <w:left w:val="single" w:sz="4" w:space="0" w:color="auto"/>
              <w:bottom w:val="single" w:sz="4" w:space="0" w:color="auto"/>
              <w:right w:val="single" w:sz="4" w:space="0" w:color="auto"/>
            </w:tcBorders>
          </w:tcPr>
          <w:p w14:paraId="2D273AC8" w14:textId="697092A9" w:rsidR="0041067A" w:rsidRPr="001D0732" w:rsidRDefault="004227E7" w:rsidP="008418E5">
            <w:pPr>
              <w:pStyle w:val="TAH"/>
              <w:rPr>
                <w:rFonts w:eastAsia="DengXian"/>
                <w:lang w:eastAsia="zh-CN"/>
              </w:rPr>
            </w:pPr>
            <w:r>
              <w:rPr>
                <w:rFonts w:eastAsia="DengXian"/>
                <w:lang w:eastAsia="zh-CN"/>
              </w:rPr>
              <w:t>…</w:t>
            </w:r>
          </w:p>
        </w:tc>
        <w:tc>
          <w:tcPr>
            <w:tcW w:w="421" w:type="dxa"/>
            <w:tcBorders>
              <w:top w:val="single" w:sz="4" w:space="0" w:color="auto"/>
              <w:left w:val="single" w:sz="4" w:space="0" w:color="auto"/>
              <w:bottom w:val="single" w:sz="4" w:space="0" w:color="auto"/>
              <w:right w:val="single" w:sz="4" w:space="0" w:color="auto"/>
            </w:tcBorders>
          </w:tcPr>
          <w:p w14:paraId="5506CA92" w14:textId="79185E76" w:rsidR="0041067A" w:rsidRPr="001D0732" w:rsidRDefault="004227E7" w:rsidP="008418E5">
            <w:pPr>
              <w:pStyle w:val="TAH"/>
              <w:rPr>
                <w:rFonts w:eastAsia="DengXian"/>
                <w:lang w:eastAsia="zh-CN"/>
              </w:rPr>
            </w:pPr>
            <w:r>
              <w:rPr>
                <w:rFonts w:eastAsia="DengXian" w:hint="eastAsia"/>
                <w:lang w:eastAsia="zh-CN"/>
              </w:rPr>
              <w:t>#18</w:t>
            </w:r>
          </w:p>
        </w:tc>
        <w:tc>
          <w:tcPr>
            <w:tcW w:w="421" w:type="dxa"/>
            <w:tcBorders>
              <w:top w:val="single" w:sz="4" w:space="0" w:color="auto"/>
              <w:left w:val="single" w:sz="4" w:space="0" w:color="auto"/>
              <w:bottom w:val="single" w:sz="4" w:space="0" w:color="auto"/>
              <w:right w:val="single" w:sz="4" w:space="0" w:color="auto"/>
            </w:tcBorders>
          </w:tcPr>
          <w:p w14:paraId="00961A8F" w14:textId="77777777" w:rsidR="0041067A" w:rsidRPr="001D0732" w:rsidRDefault="0041067A" w:rsidP="008418E5">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985996C"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5B83ED"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E0E937"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5F9119"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4E516C"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967C97"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369D53"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B3E4547"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F4A39D"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358A64"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0AD554"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A6B76E" w14:textId="77777777" w:rsidR="0041067A" w:rsidRPr="001D0732" w:rsidRDefault="0041067A" w:rsidP="008418E5">
            <w:pPr>
              <w:pStyle w:val="TAH"/>
              <w:rPr>
                <w:rFonts w:eastAsia="DengXian"/>
                <w:lang w:eastAsia="zh-CN"/>
              </w:rPr>
            </w:pPr>
          </w:p>
        </w:tc>
      </w:tr>
      <w:tr w:rsidR="0041067A" w:rsidRPr="001D0732" w14:paraId="6D691F53" w14:textId="77777777" w:rsidTr="008418E5">
        <w:tc>
          <w:tcPr>
            <w:tcW w:w="1217" w:type="dxa"/>
            <w:tcBorders>
              <w:top w:val="single" w:sz="4" w:space="0" w:color="auto"/>
              <w:left w:val="single" w:sz="4" w:space="0" w:color="auto"/>
              <w:bottom w:val="single" w:sz="4" w:space="0" w:color="auto"/>
              <w:right w:val="single" w:sz="4" w:space="0" w:color="auto"/>
            </w:tcBorders>
            <w:hideMark/>
          </w:tcPr>
          <w:p w14:paraId="5918FE27" w14:textId="77777777" w:rsidR="0041067A" w:rsidRPr="001D0732" w:rsidRDefault="0041067A" w:rsidP="008418E5">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EDB0439" w14:textId="77777777" w:rsidR="0041067A" w:rsidRPr="001D0732" w:rsidRDefault="0041067A" w:rsidP="008418E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33DC152"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2E2CA0"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72B4B0"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48AB77A"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8ADA09B" w14:textId="36ECD392" w:rsidR="0041067A" w:rsidRPr="001D0732" w:rsidRDefault="004227E7" w:rsidP="008418E5">
            <w:pPr>
              <w:pStyle w:val="TAC"/>
              <w:rPr>
                <w:rFonts w:eastAsia="DengXian"/>
                <w:lang w:eastAsia="zh-CN"/>
              </w:rPr>
            </w:pPr>
            <w:ins w:id="38" w:author="CATT_dxy" w:date="2026-01-12T13:46:00Z">
              <w:r>
                <w:rPr>
                  <w:rFonts w:eastAsia="DengXian" w:hint="eastAsia"/>
                  <w:lang w:eastAsia="zh-CN"/>
                </w:rPr>
                <w:t>X</w:t>
              </w:r>
            </w:ins>
          </w:p>
        </w:tc>
        <w:tc>
          <w:tcPr>
            <w:tcW w:w="421" w:type="dxa"/>
            <w:tcBorders>
              <w:top w:val="single" w:sz="4" w:space="0" w:color="auto"/>
              <w:left w:val="single" w:sz="4" w:space="0" w:color="auto"/>
              <w:bottom w:val="single" w:sz="4" w:space="0" w:color="auto"/>
              <w:right w:val="single" w:sz="4" w:space="0" w:color="auto"/>
            </w:tcBorders>
          </w:tcPr>
          <w:p w14:paraId="77F7399D" w14:textId="77777777" w:rsidR="0041067A" w:rsidRPr="001D0732" w:rsidRDefault="0041067A" w:rsidP="008418E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26A3E09"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DABECE"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D6AF05"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04FF8E"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CC888F"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9FB999"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9FFFA4"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31F2758"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3542F7"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57026E"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0503D0"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7011D6" w14:textId="77777777" w:rsidR="0041067A" w:rsidRPr="001D0732" w:rsidRDefault="0041067A" w:rsidP="008418E5">
            <w:pPr>
              <w:pStyle w:val="TAC"/>
              <w:rPr>
                <w:rFonts w:eastAsia="DengXian"/>
                <w:lang w:eastAsia="zh-CN"/>
              </w:rPr>
            </w:pPr>
          </w:p>
        </w:tc>
      </w:tr>
      <w:tr w:rsidR="0041067A" w:rsidRPr="001D0732" w14:paraId="01B3CAAE" w14:textId="77777777" w:rsidTr="008418E5">
        <w:tc>
          <w:tcPr>
            <w:tcW w:w="1217" w:type="dxa"/>
            <w:tcBorders>
              <w:top w:val="single" w:sz="4" w:space="0" w:color="auto"/>
              <w:left w:val="single" w:sz="4" w:space="0" w:color="auto"/>
              <w:bottom w:val="single" w:sz="4" w:space="0" w:color="auto"/>
              <w:right w:val="single" w:sz="4" w:space="0" w:color="auto"/>
            </w:tcBorders>
            <w:hideMark/>
          </w:tcPr>
          <w:p w14:paraId="74E39229" w14:textId="77777777" w:rsidR="0041067A" w:rsidRPr="001D0732" w:rsidRDefault="0041067A" w:rsidP="008418E5">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596B1505" w14:textId="77777777" w:rsidR="0041067A" w:rsidRPr="001D0732" w:rsidRDefault="0041067A" w:rsidP="008418E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C1250D5"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B3EA6C"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235126B"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105CE7"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C8CF13"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BCFED7" w14:textId="77777777" w:rsidR="0041067A" w:rsidRPr="001D0732" w:rsidRDefault="0041067A" w:rsidP="008418E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9705F"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A8C66D"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ED11C3D"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35256D"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E9BB8F"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CD4B9E"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DAD11B"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094B114"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5A35EB"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D33032"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EECAE00"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DC2CEA" w14:textId="77777777" w:rsidR="0041067A" w:rsidRPr="001D0732" w:rsidRDefault="0041067A" w:rsidP="008418E5">
            <w:pPr>
              <w:pStyle w:val="TAC"/>
              <w:rPr>
                <w:rFonts w:eastAsia="DengXian"/>
                <w:lang w:eastAsia="zh-CN"/>
              </w:rPr>
            </w:pPr>
          </w:p>
        </w:tc>
      </w:tr>
    </w:tbl>
    <w:p w14:paraId="69731521" w14:textId="77777777" w:rsidR="0041067A" w:rsidRDefault="0041067A" w:rsidP="0041067A">
      <w:pPr>
        <w:rPr>
          <w:lang w:val="en-US"/>
        </w:rPr>
      </w:pPr>
    </w:p>
    <w:p w14:paraId="7EFE7B5D" w14:textId="77777777" w:rsidR="0041067A" w:rsidRDefault="0041067A" w:rsidP="00410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C40C0E4" w14:textId="77777777" w:rsidR="00CA2534" w:rsidRPr="001D0732" w:rsidRDefault="00CA2534" w:rsidP="00CA2534">
      <w:pPr>
        <w:pStyle w:val="2"/>
        <w:rPr>
          <w:ins w:id="39" w:author="CATT_dxy" w:date="2026-01-27T23:30:00Z"/>
          <w:lang w:eastAsia="zh-CN"/>
        </w:rPr>
      </w:pPr>
      <w:bookmarkStart w:id="40" w:name="_Toc500949101"/>
      <w:bookmarkEnd w:id="2"/>
      <w:bookmarkEnd w:id="3"/>
      <w:bookmarkEnd w:id="4"/>
      <w:bookmarkEnd w:id="5"/>
      <w:bookmarkEnd w:id="6"/>
      <w:bookmarkEnd w:id="7"/>
      <w:bookmarkEnd w:id="8"/>
      <w:bookmarkEnd w:id="9"/>
      <w:bookmarkEnd w:id="10"/>
      <w:bookmarkEnd w:id="11"/>
      <w:ins w:id="41" w:author="CATT_dxy" w:date="2026-01-27T23:30:00Z">
        <w:r w:rsidRPr="001D0732">
          <w:t>6.X</w:t>
        </w:r>
        <w:r w:rsidRPr="001D0732">
          <w:tab/>
          <w:t>Solutions to KI#</w:t>
        </w:r>
        <w:r>
          <w:rPr>
            <w:rFonts w:hint="eastAsia"/>
            <w:lang w:eastAsia="zh-CN"/>
          </w:rPr>
          <w:t>18</w:t>
        </w:r>
      </w:ins>
    </w:p>
    <w:p w14:paraId="1B34BADB" w14:textId="77777777" w:rsidR="00CA2534" w:rsidRPr="001D0732" w:rsidRDefault="00CA2534" w:rsidP="00CA2534">
      <w:pPr>
        <w:pStyle w:val="30"/>
        <w:rPr>
          <w:ins w:id="42" w:author="CATT_dxy" w:date="2026-01-27T23:30:00Z"/>
        </w:rPr>
      </w:pPr>
      <w:bookmarkStart w:id="43" w:name="_Toc204948592"/>
      <w:bookmarkStart w:id="44" w:name="_Toc204948719"/>
      <w:bookmarkStart w:id="45" w:name="_Toc206752137"/>
      <w:bookmarkStart w:id="46" w:name="_Toc214981698"/>
      <w:bookmarkStart w:id="47" w:name="_Toc214989623"/>
      <w:bookmarkStart w:id="48" w:name="_Toc215056200"/>
      <w:bookmarkStart w:id="49" w:name="_Toc215665847"/>
      <w:ins w:id="50" w:author="CATT_dxy" w:date="2026-01-27T23:30:00Z">
        <w:r w:rsidRPr="001D0732">
          <w:t>6.</w:t>
        </w:r>
        <w:r>
          <w:rPr>
            <w:rFonts w:hint="eastAsia"/>
            <w:lang w:eastAsia="zh-CN"/>
          </w:rPr>
          <w:t>18</w:t>
        </w:r>
        <w:r w:rsidRPr="001D0732">
          <w:t>.Y</w:t>
        </w:r>
        <w:r w:rsidRPr="001D0732">
          <w:tab/>
          <w:t>Solution #</w:t>
        </w:r>
        <w:r>
          <w:rPr>
            <w:rFonts w:hint="eastAsia"/>
            <w:lang w:eastAsia="zh-CN"/>
          </w:rPr>
          <w:t>18</w:t>
        </w:r>
        <w:r w:rsidRPr="001D0732">
          <w:t xml:space="preserve">.Y: </w:t>
        </w:r>
        <w:r>
          <w:rPr>
            <w:rFonts w:hint="eastAsia"/>
            <w:lang w:eastAsia="zh-CN"/>
          </w:rPr>
          <w:t>A</w:t>
        </w:r>
        <w:r w:rsidRPr="00683DA4">
          <w:rPr>
            <w:lang w:eastAsia="zh-CN"/>
          </w:rPr>
          <w:t>ccessing and enabling network AI capabilities of 6G NFs</w:t>
        </w:r>
        <w:bookmarkEnd w:id="43"/>
        <w:bookmarkEnd w:id="44"/>
        <w:bookmarkEnd w:id="45"/>
        <w:bookmarkEnd w:id="46"/>
        <w:bookmarkEnd w:id="47"/>
        <w:bookmarkEnd w:id="48"/>
        <w:bookmarkEnd w:id="49"/>
      </w:ins>
    </w:p>
    <w:p w14:paraId="50F116BC" w14:textId="77777777" w:rsidR="00CA2534" w:rsidRPr="001D0732" w:rsidRDefault="00CA2534" w:rsidP="00CA2534">
      <w:pPr>
        <w:pStyle w:val="40"/>
        <w:rPr>
          <w:ins w:id="51" w:author="CATT_dxy" w:date="2026-01-27T23:30:00Z"/>
        </w:rPr>
      </w:pPr>
      <w:ins w:id="52" w:author="CATT_dxy" w:date="2026-01-27T23:30:00Z">
        <w:r w:rsidRPr="001D0732">
          <w:t>6.</w:t>
        </w:r>
        <w:r>
          <w:rPr>
            <w:rFonts w:hint="eastAsia"/>
            <w:lang w:eastAsia="zh-CN"/>
          </w:rPr>
          <w:t>18</w:t>
        </w:r>
        <w:r w:rsidRPr="001D0732">
          <w:t>.Y.0</w:t>
        </w:r>
        <w:r w:rsidRPr="001D0732">
          <w:tab/>
        </w:r>
        <w:r>
          <w:t xml:space="preserve">Topics addressed and </w:t>
        </w:r>
        <w:r w:rsidRPr="001D0732">
          <w:t xml:space="preserve">High-level </w:t>
        </w:r>
        <w:r>
          <w:t>S</w:t>
        </w:r>
        <w:r w:rsidRPr="001D0732">
          <w:t>olution Principles</w:t>
        </w:r>
      </w:ins>
    </w:p>
    <w:p w14:paraId="21D44BD8" w14:textId="68B4CFA9" w:rsidR="00D21F7A" w:rsidRPr="00D21F7A" w:rsidRDefault="00D21F7A" w:rsidP="00D21F7A">
      <w:pPr>
        <w:rPr>
          <w:ins w:id="53" w:author="CATT_dxy" w:date="2026-01-27T10:05:00Z"/>
          <w:rFonts w:eastAsiaTheme="minorEastAsia"/>
          <w:lang w:eastAsia="zh-CN"/>
        </w:rPr>
      </w:pPr>
      <w:ins w:id="54" w:author="CATT_dxy" w:date="2026-01-27T10:05:00Z">
        <w:r>
          <w:rPr>
            <w:rFonts w:hint="eastAsia"/>
            <w:lang w:eastAsia="zh-CN"/>
          </w:rPr>
          <w:t>This solution addresses KI#18, bullet 3 and 8, i.e. "</w:t>
        </w:r>
        <w:r>
          <w:rPr>
            <w:lang w:eastAsia="zh-CN"/>
          </w:rPr>
          <w:t>Enable entities in 6G CN to access network AI capabilities provided by 6G NFs</w:t>
        </w:r>
      </w:ins>
      <w:ins w:id="55" w:author="CATT_dxy" w:date="2026-01-27T10:06:00Z">
        <w:r>
          <w:rPr>
            <w:rFonts w:hint="eastAsia"/>
            <w:lang w:eastAsia="zh-CN"/>
          </w:rPr>
          <w:t>" and "</w:t>
        </w:r>
      </w:ins>
      <w:ins w:id="56" w:author="CATT_dxy" w:date="2026-01-27T10:05:00Z">
        <w:r>
          <w:rPr>
            <w:lang w:eastAsia="zh-CN"/>
          </w:rPr>
          <w:t>Enable NFs of the 6G CN to have AI/ML capabilities, ML model provisioning, inferencing, training and monitoring</w:t>
        </w:r>
      </w:ins>
      <w:ins w:id="57" w:author="CATT_dxy" w:date="2026-01-27T10:06:00Z">
        <w:r>
          <w:rPr>
            <w:rFonts w:hint="eastAsia"/>
            <w:lang w:eastAsia="zh-CN"/>
          </w:rPr>
          <w:t>"</w:t>
        </w:r>
      </w:ins>
      <w:ins w:id="58" w:author="CATT_dxy" w:date="2026-01-27T10:05:00Z">
        <w:r>
          <w:rPr>
            <w:lang w:eastAsia="zh-CN"/>
          </w:rPr>
          <w:t>.</w:t>
        </w:r>
      </w:ins>
    </w:p>
    <w:p w14:paraId="528580DD" w14:textId="77777777" w:rsidR="00D046EB" w:rsidRDefault="00D046EB" w:rsidP="00D046EB">
      <w:pPr>
        <w:rPr>
          <w:ins w:id="59" w:author="CATT_dxy" w:date="2026-01-27T23:32:00Z"/>
          <w:rFonts w:eastAsiaTheme="minorEastAsia"/>
          <w:lang w:eastAsia="zh-CN"/>
        </w:rPr>
      </w:pPr>
      <w:ins w:id="60" w:author="CATT_dxy" w:date="2026-01-27T23:32:00Z">
        <w:r>
          <w:rPr>
            <w:rFonts w:eastAsiaTheme="minorEastAsia" w:hint="eastAsia"/>
            <w:lang w:eastAsia="zh-CN"/>
          </w:rPr>
          <w:t xml:space="preserve">In 5GC, the NWDAF (containing AnLF and/or MTLF) is the only NF which has AI capabilities, including ML model </w:t>
        </w:r>
        <w:proofErr w:type="spellStart"/>
        <w:r>
          <w:rPr>
            <w:lang w:eastAsia="zh-CN"/>
          </w:rPr>
          <w:t>model</w:t>
        </w:r>
        <w:proofErr w:type="spellEnd"/>
        <w:r>
          <w:rPr>
            <w:lang w:eastAsia="zh-CN"/>
          </w:rPr>
          <w:t xml:space="preserve"> provisioning, </w:t>
        </w:r>
        <w:proofErr w:type="spellStart"/>
        <w:r>
          <w:rPr>
            <w:lang w:eastAsia="zh-CN"/>
          </w:rPr>
          <w:t>inferencing</w:t>
        </w:r>
        <w:proofErr w:type="spellEnd"/>
        <w:r>
          <w:rPr>
            <w:lang w:eastAsia="zh-CN"/>
          </w:rPr>
          <w:t>, training and monitoring</w:t>
        </w:r>
        <w:r>
          <w:rPr>
            <w:rFonts w:eastAsiaTheme="minorEastAsia" w:hint="eastAsia"/>
            <w:lang w:eastAsia="zh-CN"/>
          </w:rPr>
          <w:t xml:space="preserve">. To enable the access of network AI </w:t>
        </w:r>
        <w:r>
          <w:rPr>
            <w:rFonts w:eastAsiaTheme="minorEastAsia"/>
            <w:lang w:eastAsia="zh-CN"/>
          </w:rPr>
          <w:t>capabilities</w:t>
        </w:r>
        <w:r>
          <w:rPr>
            <w:rFonts w:eastAsiaTheme="minorEastAsia" w:hint="eastAsia"/>
            <w:lang w:eastAsia="zh-CN"/>
          </w:rPr>
          <w:t xml:space="preserve"> provided by the NWDAF, the NWDAF registers the information of supported analytics and ML models, as well as supported AI/ML operations (e.g. </w:t>
        </w:r>
        <w:r w:rsidRPr="009A616D">
          <w:rPr>
            <w:lang w:eastAsia="zh-CN"/>
          </w:rPr>
          <w:t>Horizontal</w:t>
        </w:r>
        <w:r>
          <w:rPr>
            <w:rFonts w:hint="eastAsia"/>
            <w:lang w:eastAsia="zh-CN"/>
          </w:rPr>
          <w:t>/Vertical</w:t>
        </w:r>
        <w:r w:rsidRPr="009A616D">
          <w:rPr>
            <w:lang w:eastAsia="zh-CN"/>
          </w:rPr>
          <w:t xml:space="preserve"> Federated Learning</w:t>
        </w:r>
        <w:r>
          <w:rPr>
            <w:rFonts w:eastAsiaTheme="minorEastAsia" w:hint="eastAsia"/>
            <w:lang w:eastAsia="zh-CN"/>
          </w:rPr>
          <w:t>) to the NRF, and other 5GC NF discovers the appropriate NWDAF by querying the NRF. Also, the ML model and analytics can be stored in the ADRF.</w:t>
        </w:r>
      </w:ins>
    </w:p>
    <w:p w14:paraId="66AD7606" w14:textId="77777777" w:rsidR="00D046EB" w:rsidRDefault="00D046EB" w:rsidP="00D046EB">
      <w:pPr>
        <w:rPr>
          <w:ins w:id="61" w:author="CATT_dxy" w:date="2026-01-27T23:32:00Z"/>
          <w:rFonts w:eastAsiaTheme="minorEastAsia"/>
          <w:lang w:eastAsia="zh-CN"/>
        </w:rPr>
      </w:pPr>
      <w:ins w:id="62" w:author="CATT_dxy" w:date="2026-01-27T23:32:00Z">
        <w:r>
          <w:rPr>
            <w:rFonts w:eastAsiaTheme="minorEastAsia" w:hint="eastAsia"/>
            <w:lang w:eastAsia="zh-CN"/>
          </w:rPr>
          <w:t xml:space="preserve">In 6G CN, however, besides the AI entities which handle the </w:t>
        </w:r>
        <w:r w:rsidRPr="001D0732">
          <w:t>requests from the UEs or AFs when intent is included</w:t>
        </w:r>
        <w:r>
          <w:rPr>
            <w:rFonts w:hint="eastAsia"/>
            <w:lang w:eastAsia="zh-CN"/>
          </w:rPr>
          <w:t xml:space="preserve"> or not included, many other CN NFs </w:t>
        </w:r>
        <w:r>
          <w:rPr>
            <w:rFonts w:eastAsiaTheme="minorEastAsia" w:hint="eastAsia"/>
            <w:lang w:eastAsia="zh-CN"/>
          </w:rPr>
          <w:t xml:space="preserve">may also have AI capabilities, e.g. 6G PCF, 6G SMF and 6G UPF may support ML model </w:t>
        </w:r>
        <w:r>
          <w:rPr>
            <w:lang w:eastAsia="zh-CN"/>
          </w:rPr>
          <w:t>provisioning, inferencing, training and monitoring</w:t>
        </w:r>
        <w:r>
          <w:rPr>
            <w:rFonts w:eastAsiaTheme="minorEastAsia" w:hint="eastAsia"/>
            <w:lang w:eastAsia="zh-CN"/>
          </w:rPr>
          <w:t xml:space="preserve"> for Policy Control, Session Management and User Plane traffic handling respectively.</w:t>
        </w:r>
      </w:ins>
    </w:p>
    <w:p w14:paraId="2795B8EB" w14:textId="77777777" w:rsidR="00D046EB" w:rsidRDefault="00D046EB" w:rsidP="00D046EB">
      <w:pPr>
        <w:rPr>
          <w:ins w:id="63" w:author="CATT_dxy" w:date="2026-01-27T23:32:00Z"/>
          <w:rFonts w:eastAsiaTheme="minorEastAsia"/>
          <w:lang w:eastAsia="zh-CN"/>
        </w:rPr>
      </w:pPr>
      <w:ins w:id="64" w:author="CATT_dxy" w:date="2026-01-27T23:32:00Z">
        <w:r>
          <w:rPr>
            <w:rFonts w:eastAsiaTheme="minorEastAsia" w:hint="eastAsia"/>
            <w:lang w:eastAsia="zh-CN"/>
          </w:rPr>
          <w:t>Considering:</w:t>
        </w:r>
      </w:ins>
    </w:p>
    <w:p w14:paraId="35E3E910" w14:textId="77777777" w:rsidR="00D046EB" w:rsidRDefault="00D046EB" w:rsidP="00D046EB">
      <w:pPr>
        <w:pStyle w:val="B1"/>
        <w:rPr>
          <w:ins w:id="65" w:author="CATT_dxy" w:date="2026-01-27T23:32:00Z"/>
          <w:lang w:eastAsia="zh-CN"/>
        </w:rPr>
      </w:pPr>
      <w:ins w:id="66" w:author="CATT_dxy" w:date="2026-01-27T23:32:00Z">
        <w:r>
          <w:rPr>
            <w:rFonts w:hint="eastAsia"/>
            <w:lang w:eastAsia="zh-CN"/>
          </w:rPr>
          <w:t>-</w:t>
        </w:r>
        <w:r>
          <w:rPr>
            <w:rFonts w:hint="eastAsia"/>
            <w:lang w:eastAsia="zh-CN"/>
          </w:rPr>
          <w:tab/>
          <w:t xml:space="preserve">If the CN NFs registers their AI capabilities still to the NRF, since AI capabilities can be of a very large size and very dynamic (e.g. the ML model can be updated frequently for better performances) for a CN NF, the mixing storage of AI capabilities and non-AI </w:t>
        </w:r>
        <w:r>
          <w:rPr>
            <w:lang w:eastAsia="zh-CN"/>
          </w:rPr>
          <w:t>capabilities</w:t>
        </w:r>
        <w:r>
          <w:rPr>
            <w:rFonts w:hint="eastAsia"/>
            <w:lang w:eastAsia="zh-CN"/>
          </w:rPr>
          <w:t xml:space="preserve"> of the NFs in the NRF may lead to difficulties/inefficiencies in information </w:t>
        </w:r>
        <w:r>
          <w:rPr>
            <w:lang w:eastAsia="zh-CN"/>
          </w:rPr>
          <w:t>maintenance</w:t>
        </w:r>
        <w:r>
          <w:rPr>
            <w:rFonts w:hint="eastAsia"/>
            <w:lang w:eastAsia="zh-CN"/>
          </w:rPr>
          <w:t>, retrieval and NF discovery.</w:t>
        </w:r>
      </w:ins>
    </w:p>
    <w:p w14:paraId="0370CE8D" w14:textId="77777777" w:rsidR="00D046EB" w:rsidRPr="00A42E94" w:rsidRDefault="00D046EB" w:rsidP="00D046EB">
      <w:pPr>
        <w:pStyle w:val="B1"/>
        <w:rPr>
          <w:ins w:id="67" w:author="CATT_dxy" w:date="2026-01-27T23:32:00Z"/>
          <w:lang w:eastAsia="zh-CN"/>
        </w:rPr>
      </w:pPr>
      <w:ins w:id="68" w:author="CATT_dxy" w:date="2026-01-27T23:32:00Z">
        <w:r>
          <w:rPr>
            <w:rFonts w:hint="eastAsia"/>
            <w:lang w:eastAsia="zh-CN"/>
          </w:rPr>
          <w:t>-</w:t>
        </w:r>
        <w:r>
          <w:rPr>
            <w:rFonts w:eastAsiaTheme="minorEastAsia" w:hint="eastAsia"/>
            <w:lang w:eastAsia="zh-CN"/>
          </w:rPr>
          <w:tab/>
        </w:r>
        <w:r>
          <w:rPr>
            <w:rFonts w:hint="eastAsia"/>
            <w:lang w:eastAsia="zh-CN"/>
          </w:rPr>
          <w:t xml:space="preserve">The AI entities which handle the </w:t>
        </w:r>
        <w:r w:rsidRPr="001D0732">
          <w:t>requests from the UEs or AFs</w:t>
        </w:r>
        <w:r>
          <w:rPr>
            <w:rFonts w:hint="eastAsia"/>
            <w:lang w:eastAsia="zh-CN"/>
          </w:rPr>
          <w:t xml:space="preserve"> may access the AI </w:t>
        </w:r>
        <w:r>
          <w:rPr>
            <w:lang w:eastAsia="zh-CN"/>
          </w:rPr>
          <w:t>capabilities</w:t>
        </w:r>
        <w:r>
          <w:rPr>
            <w:rFonts w:hint="eastAsia"/>
            <w:lang w:eastAsia="zh-CN"/>
          </w:rPr>
          <w:t xml:space="preserve"> provided by other CN NFs frequently, e.g. requesting/subscribing to analytics on service experiences per UE or per application, NF performance from the CN NFs. This means lots of query request/response will be exchanged between the AI entities and the NRF if the AI </w:t>
        </w:r>
        <w:r>
          <w:rPr>
            <w:lang w:eastAsia="zh-CN"/>
          </w:rPr>
          <w:t>capabilities</w:t>
        </w:r>
        <w:r>
          <w:rPr>
            <w:rFonts w:hint="eastAsia"/>
            <w:lang w:eastAsia="zh-CN"/>
          </w:rPr>
          <w:t xml:space="preserve"> of other CN NFs are registered to the NRF.</w:t>
        </w:r>
      </w:ins>
    </w:p>
    <w:p w14:paraId="19B0B27E" w14:textId="77777777" w:rsidR="00D046EB" w:rsidRDefault="00D046EB" w:rsidP="00D046EB">
      <w:pPr>
        <w:pStyle w:val="B1"/>
        <w:rPr>
          <w:ins w:id="69" w:author="CATT_dxy" w:date="2026-01-27T23:32:00Z"/>
          <w:lang w:eastAsia="zh-CN"/>
        </w:rPr>
      </w:pPr>
      <w:ins w:id="70" w:author="CATT_dxy" w:date="2026-01-27T23:32:00Z">
        <w:r>
          <w:rPr>
            <w:rFonts w:hint="eastAsia"/>
            <w:lang w:eastAsia="zh-CN"/>
          </w:rPr>
          <w:t>-</w:t>
        </w:r>
        <w:r>
          <w:rPr>
            <w:rFonts w:eastAsiaTheme="minorEastAsia" w:hint="eastAsia"/>
            <w:lang w:eastAsia="zh-CN"/>
          </w:rPr>
          <w:tab/>
        </w:r>
        <w:r>
          <w:rPr>
            <w:rFonts w:hint="eastAsia"/>
            <w:lang w:eastAsia="zh-CN"/>
          </w:rPr>
          <w:t>Storing the ML model and analytics in the ADRF while registering the information of ML models and analytics to the NRF, as in 5GC, also leads to redundant information exchange between the CN NFs and ADRF/NRF, and redundant information storage between the ADRF and NRF.</w:t>
        </w:r>
      </w:ins>
    </w:p>
    <w:p w14:paraId="2ABC5940" w14:textId="77777777" w:rsidR="00D046EB" w:rsidRPr="00A42E94" w:rsidRDefault="00D046EB" w:rsidP="00D046EB">
      <w:pPr>
        <w:rPr>
          <w:ins w:id="71" w:author="CATT_dxy" w:date="2026-01-27T23:32:00Z"/>
          <w:rFonts w:eastAsiaTheme="minorEastAsia"/>
          <w:lang w:eastAsia="zh-CN"/>
        </w:rPr>
      </w:pPr>
      <w:ins w:id="72" w:author="CATT_dxy" w:date="2026-01-27T23:32:00Z">
        <w:r>
          <w:rPr>
            <w:rFonts w:eastAsiaTheme="minorEastAsia" w:hint="eastAsia"/>
            <w:lang w:eastAsia="zh-CN"/>
          </w:rPr>
          <w:t xml:space="preserve">a solution for 6G CN NF </w:t>
        </w:r>
        <w:r w:rsidRPr="00091F8F">
          <w:rPr>
            <w:rFonts w:eastAsiaTheme="minorEastAsia"/>
            <w:lang w:eastAsia="zh-CN"/>
          </w:rPr>
          <w:t>AI/ML capability registration, discovery and accessing</w:t>
        </w:r>
        <w:r>
          <w:rPr>
            <w:rFonts w:eastAsiaTheme="minorEastAsia" w:hint="eastAsia"/>
            <w:lang w:eastAsia="zh-CN"/>
          </w:rPr>
          <w:t xml:space="preserve"> is proposed as follows, where the 6G CN NFs registers their AI capabilities (ML model </w:t>
        </w:r>
        <w:r>
          <w:rPr>
            <w:lang w:eastAsia="zh-CN"/>
          </w:rPr>
          <w:t>provisioning, inferencing, training and</w:t>
        </w:r>
        <w:r>
          <w:rPr>
            <w:rFonts w:hint="eastAsia"/>
            <w:lang w:eastAsia="zh-CN"/>
          </w:rPr>
          <w:t>/or</w:t>
        </w:r>
        <w:r>
          <w:rPr>
            <w:lang w:eastAsia="zh-CN"/>
          </w:rPr>
          <w:t xml:space="preserve"> monitoring</w:t>
        </w:r>
        <w:r>
          <w:rPr>
            <w:rFonts w:eastAsiaTheme="minorEastAsia" w:hint="eastAsia"/>
            <w:lang w:eastAsia="zh-CN"/>
          </w:rPr>
          <w:t xml:space="preserve">) and stores ML model/analytics to the </w:t>
        </w:r>
        <w:r>
          <w:rPr>
            <w:lang w:eastAsia="zh-CN"/>
          </w:rPr>
          <w:t>AI Management Function</w:t>
        </w:r>
        <w:r w:rsidRPr="00196B6E">
          <w:rPr>
            <w:lang w:eastAsia="zh-CN"/>
          </w:rPr>
          <w:t xml:space="preserve"> </w:t>
        </w:r>
        <w:r>
          <w:rPr>
            <w:rFonts w:hint="eastAsia"/>
            <w:lang w:eastAsia="zh-CN"/>
          </w:rPr>
          <w:t>(</w:t>
        </w:r>
        <w:r>
          <w:rPr>
            <w:lang w:eastAsia="zh-CN"/>
          </w:rPr>
          <w:t>AIMF)</w:t>
        </w:r>
        <w:r>
          <w:rPr>
            <w:rFonts w:eastAsiaTheme="minorEastAsia" w:hint="eastAsia"/>
            <w:lang w:eastAsia="zh-CN"/>
          </w:rPr>
          <w:t>, enabling a centralized ML model/analytics registration and storage as well as the separation of AI capability discovery from the NF discovery.</w:t>
        </w:r>
      </w:ins>
    </w:p>
    <w:p w14:paraId="04E73788" w14:textId="6D6AAA3F" w:rsidR="00B6188F" w:rsidRDefault="004812B5" w:rsidP="00B6188F">
      <w:pPr>
        <w:rPr>
          <w:ins w:id="73" w:author="CATT_dxy" w:date="2026-01-04T09:43:00Z"/>
        </w:rPr>
      </w:pPr>
      <w:ins w:id="74" w:author="CATT_dxy" w:date="2026-01-04T10:05:00Z">
        <w:r>
          <w:rPr>
            <w:rFonts w:hint="eastAsia"/>
            <w:lang w:eastAsia="zh-CN"/>
          </w:rPr>
          <w:t>The high-level principles of this solution</w:t>
        </w:r>
        <w:r w:rsidR="00EC748E">
          <w:rPr>
            <w:rFonts w:hint="eastAsia"/>
            <w:lang w:eastAsia="zh-CN"/>
          </w:rPr>
          <w:t xml:space="preserve"> are as follows</w:t>
        </w:r>
      </w:ins>
      <w:ins w:id="75" w:author="CATT_dxy" w:date="2026-01-04T09:43:00Z">
        <w:r w:rsidR="00B6188F">
          <w:t>:</w:t>
        </w:r>
      </w:ins>
    </w:p>
    <w:p w14:paraId="12CBB4FA" w14:textId="1AAD1291" w:rsidR="004812B5" w:rsidRPr="00A570A0" w:rsidRDefault="00B6188F" w:rsidP="00B6188F">
      <w:pPr>
        <w:pStyle w:val="B1"/>
        <w:rPr>
          <w:ins w:id="76" w:author="CATT_dxy" w:date="2026-01-04T10:02:00Z"/>
          <w:rFonts w:eastAsiaTheme="minorEastAsia"/>
          <w:lang w:eastAsia="zh-CN"/>
        </w:rPr>
      </w:pPr>
      <w:ins w:id="77" w:author="CATT_dxy" w:date="2026-01-04T09:44:00Z">
        <w:r>
          <w:rPr>
            <w:rFonts w:hint="eastAsia"/>
            <w:lang w:eastAsia="zh-CN"/>
          </w:rPr>
          <w:t>-</w:t>
        </w:r>
        <w:r>
          <w:rPr>
            <w:rFonts w:eastAsiaTheme="minorEastAsia" w:hint="eastAsia"/>
            <w:lang w:eastAsia="zh-CN"/>
          </w:rPr>
          <w:tab/>
        </w:r>
      </w:ins>
      <w:ins w:id="78" w:author="CATT_dxy" w:date="2026-01-04T10:02:00Z">
        <w:r w:rsidR="004812B5">
          <w:rPr>
            <w:rFonts w:hint="eastAsia"/>
            <w:lang w:eastAsia="zh-CN"/>
          </w:rPr>
          <w:t>A</w:t>
        </w:r>
        <w:r w:rsidR="00196B6E">
          <w:t xml:space="preserve"> new NF, </w:t>
        </w:r>
        <w:r w:rsidR="004812B5">
          <w:t>AI Management Function</w:t>
        </w:r>
      </w:ins>
      <w:ins w:id="79" w:author="CATT_dxy" w:date="2026-01-04T11:43:00Z">
        <w:r w:rsidR="00196B6E">
          <w:rPr>
            <w:rFonts w:hint="eastAsia"/>
            <w:lang w:eastAsia="zh-CN"/>
          </w:rPr>
          <w:t xml:space="preserve"> (</w:t>
        </w:r>
        <w:r w:rsidR="00196B6E">
          <w:t>AIMF</w:t>
        </w:r>
      </w:ins>
      <w:ins w:id="80" w:author="CATT_dxy" w:date="2026-01-04T10:02:00Z">
        <w:r w:rsidR="004812B5">
          <w:t>)</w:t>
        </w:r>
      </w:ins>
      <w:ins w:id="81" w:author="CATT_dxy" w:date="2026-01-04T11:43:00Z">
        <w:r w:rsidR="00196B6E">
          <w:rPr>
            <w:rFonts w:hint="eastAsia"/>
            <w:lang w:eastAsia="zh-CN"/>
          </w:rPr>
          <w:t>,</w:t>
        </w:r>
      </w:ins>
      <w:ins w:id="82" w:author="CATT_dxy" w:date="2026-01-04T10:02:00Z">
        <w:r w:rsidR="004812B5">
          <w:rPr>
            <w:rFonts w:hint="eastAsia"/>
            <w:lang w:eastAsia="zh-CN"/>
          </w:rPr>
          <w:t xml:space="preserve"> is introduced</w:t>
        </w:r>
      </w:ins>
      <w:ins w:id="83" w:author="CATT_dxy" w:date="2026-01-04T11:44:00Z">
        <w:r w:rsidR="00196B6E">
          <w:rPr>
            <w:rFonts w:hint="eastAsia"/>
            <w:lang w:eastAsia="zh-CN"/>
          </w:rPr>
          <w:t xml:space="preserve"> in 6G CN</w:t>
        </w:r>
      </w:ins>
      <w:ins w:id="84" w:author="CATT_dxy" w:date="2026-01-13T15:11:00Z">
        <w:r w:rsidR="00563A15">
          <w:rPr>
            <w:rFonts w:hint="eastAsia"/>
            <w:lang w:eastAsia="zh-CN"/>
          </w:rPr>
          <w:t>, which</w:t>
        </w:r>
      </w:ins>
      <w:ins w:id="85" w:author="CATT_dxy" w:date="2026-01-27T09:52:00Z">
        <w:r w:rsidR="00A570A0">
          <w:rPr>
            <w:rFonts w:hint="eastAsia"/>
            <w:lang w:eastAsia="zh-CN"/>
          </w:rPr>
          <w:t xml:space="preserve"> </w:t>
        </w:r>
      </w:ins>
      <w:ins w:id="86" w:author="CATT_dxy" w:date="2026-01-27T09:53:00Z">
        <w:r w:rsidR="003B1066">
          <w:rPr>
            <w:rFonts w:hint="eastAsia"/>
            <w:lang w:eastAsia="zh-CN"/>
          </w:rPr>
          <w:t>supports</w:t>
        </w:r>
      </w:ins>
      <w:ins w:id="87" w:author="CATT_dxy" w:date="2026-01-27T09:52:00Z">
        <w:r w:rsidR="00A570A0">
          <w:rPr>
            <w:rFonts w:hint="eastAsia"/>
            <w:lang w:eastAsia="zh-CN"/>
          </w:rPr>
          <w:t xml:space="preserve"> access</w:t>
        </w:r>
      </w:ins>
      <w:ins w:id="88" w:author="CATT_dxy" w:date="2026-01-27T09:55:00Z">
        <w:r w:rsidR="003B1066">
          <w:rPr>
            <w:rFonts w:hint="eastAsia"/>
            <w:lang w:eastAsia="zh-CN"/>
          </w:rPr>
          <w:t>ing</w:t>
        </w:r>
      </w:ins>
      <w:ins w:id="89" w:author="CATT_dxy" w:date="2026-01-27T09:52:00Z">
        <w:r w:rsidR="00A570A0">
          <w:rPr>
            <w:rFonts w:hint="eastAsia"/>
            <w:lang w:eastAsia="zh-CN"/>
          </w:rPr>
          <w:t xml:space="preserve"> </w:t>
        </w:r>
        <w:r w:rsidR="00A570A0">
          <w:rPr>
            <w:rFonts w:eastAsiaTheme="minorEastAsia" w:hint="eastAsia"/>
            <w:lang w:eastAsia="zh-CN"/>
          </w:rPr>
          <w:t>the AI/ML capabilities of the 6G CN NFs</w:t>
        </w:r>
        <w:r w:rsidR="00A570A0">
          <w:rPr>
            <w:rFonts w:hint="eastAsia"/>
            <w:lang w:eastAsia="zh-CN"/>
          </w:rPr>
          <w:t xml:space="preserve"> </w:t>
        </w:r>
      </w:ins>
      <w:ins w:id="90" w:author="CATT_dxy" w:date="2026-01-27T09:53:00Z">
        <w:r w:rsidR="003B1066" w:rsidRPr="003B1066">
          <w:rPr>
            <w:lang w:eastAsia="zh-CN"/>
          </w:rPr>
          <w:t>to fulfil requests from UEs and AFs</w:t>
        </w:r>
        <w:r w:rsidR="003B1066">
          <w:rPr>
            <w:rFonts w:hint="eastAsia"/>
            <w:lang w:eastAsia="zh-CN"/>
          </w:rPr>
          <w:t xml:space="preserve">, </w:t>
        </w:r>
      </w:ins>
      <w:ins w:id="91" w:author="CATT_dxy" w:date="2026-01-27T23:34:00Z">
        <w:r w:rsidR="00D046EB">
          <w:rPr>
            <w:rFonts w:hint="eastAsia"/>
            <w:lang w:eastAsia="zh-CN"/>
          </w:rPr>
          <w:t xml:space="preserve">enabling </w:t>
        </w:r>
      </w:ins>
      <w:ins w:id="92" w:author="CATT_dxy" w:date="2026-01-27T09:54:00Z">
        <w:r w:rsidR="003B1066">
          <w:rPr>
            <w:rFonts w:eastAsiaTheme="minorEastAsia" w:hint="eastAsia"/>
            <w:lang w:eastAsia="zh-CN"/>
          </w:rPr>
          <w:t>AI/ML capabilities</w:t>
        </w:r>
      </w:ins>
      <w:ins w:id="93" w:author="CATT_dxy" w:date="2026-01-27T09:55:00Z">
        <w:r w:rsidR="003B1066">
          <w:rPr>
            <w:rFonts w:eastAsiaTheme="minorEastAsia" w:hint="eastAsia"/>
            <w:lang w:eastAsia="zh-CN"/>
          </w:rPr>
          <w:t xml:space="preserve"> </w:t>
        </w:r>
      </w:ins>
      <w:ins w:id="94" w:author="CATT_dxy" w:date="2026-01-27T23:34:00Z">
        <w:r w:rsidR="00D046EB">
          <w:rPr>
            <w:rFonts w:eastAsiaTheme="minorEastAsia" w:hint="eastAsia"/>
            <w:lang w:eastAsia="zh-CN"/>
          </w:rPr>
          <w:t xml:space="preserve">registration, </w:t>
        </w:r>
      </w:ins>
      <w:ins w:id="95" w:author="CATT_dxy" w:date="2026-01-27T09:55:00Z">
        <w:r w:rsidR="003B1066">
          <w:rPr>
            <w:rFonts w:eastAsiaTheme="minorEastAsia" w:hint="eastAsia"/>
            <w:lang w:eastAsia="zh-CN"/>
          </w:rPr>
          <w:t xml:space="preserve">discovery and selection by the </w:t>
        </w:r>
      </w:ins>
      <w:ins w:id="96" w:author="CATT_dxy" w:date="2026-01-27T09:56:00Z">
        <w:r w:rsidR="003B1066">
          <w:rPr>
            <w:rFonts w:eastAsiaTheme="minorEastAsia" w:hint="eastAsia"/>
            <w:lang w:eastAsia="zh-CN"/>
          </w:rPr>
          <w:t>6G CN NFs</w:t>
        </w:r>
      </w:ins>
      <w:ins w:id="97" w:author="CATT_dxy" w:date="2026-01-27T10:50:00Z">
        <w:r w:rsidR="00A168EF">
          <w:rPr>
            <w:rFonts w:eastAsiaTheme="minorEastAsia" w:hint="eastAsia"/>
            <w:lang w:eastAsia="zh-CN"/>
          </w:rPr>
          <w:t xml:space="preserve">, and provisioning AI/ML </w:t>
        </w:r>
        <w:r w:rsidR="00A168EF">
          <w:rPr>
            <w:rFonts w:eastAsiaTheme="minorEastAsia"/>
            <w:lang w:eastAsia="zh-CN"/>
          </w:rPr>
          <w:t>capabilities</w:t>
        </w:r>
        <w:r w:rsidR="00A168EF">
          <w:rPr>
            <w:rFonts w:eastAsiaTheme="minorEastAsia" w:hint="eastAsia"/>
            <w:lang w:eastAsia="zh-CN"/>
          </w:rPr>
          <w:t xml:space="preserve"> to the 6G CN NFs</w:t>
        </w:r>
      </w:ins>
      <w:ins w:id="98" w:author="CATT_dxy" w:date="2026-01-27T09:56:00Z">
        <w:r w:rsidR="003B1066">
          <w:rPr>
            <w:rFonts w:eastAsiaTheme="minorEastAsia" w:hint="eastAsia"/>
            <w:lang w:eastAsia="zh-CN"/>
          </w:rPr>
          <w:t>.</w:t>
        </w:r>
      </w:ins>
    </w:p>
    <w:p w14:paraId="09C2E334" w14:textId="642D46B3" w:rsidR="006B13B7" w:rsidRDefault="00B6188F" w:rsidP="00F34461">
      <w:pPr>
        <w:pStyle w:val="B1"/>
        <w:rPr>
          <w:ins w:id="99" w:author="CATT_dxy" w:date="2026-01-27T10:38:00Z"/>
          <w:rFonts w:eastAsiaTheme="minorEastAsia"/>
          <w:lang w:eastAsia="zh-CN"/>
        </w:rPr>
      </w:pPr>
      <w:ins w:id="100" w:author="CATT_dxy" w:date="2026-01-04T09:44:00Z">
        <w:r>
          <w:rPr>
            <w:rFonts w:hint="eastAsia"/>
            <w:lang w:eastAsia="zh-CN"/>
          </w:rPr>
          <w:t>-</w:t>
        </w:r>
        <w:r>
          <w:rPr>
            <w:rFonts w:eastAsiaTheme="minorEastAsia" w:hint="eastAsia"/>
            <w:lang w:eastAsia="zh-CN"/>
          </w:rPr>
          <w:tab/>
        </w:r>
      </w:ins>
      <w:ins w:id="101" w:author="CATT_dxy" w:date="2026-01-13T10:45:00Z">
        <w:r w:rsidR="006B13B7">
          <w:rPr>
            <w:rFonts w:eastAsiaTheme="minorEastAsia" w:hint="eastAsia"/>
            <w:lang w:eastAsia="zh-CN"/>
          </w:rPr>
          <w:t xml:space="preserve">The </w:t>
        </w:r>
      </w:ins>
      <w:ins w:id="102" w:author="CATT_dxy" w:date="2026-01-27T09:28:00Z">
        <w:r w:rsidR="00683DA4">
          <w:rPr>
            <w:rFonts w:eastAsiaTheme="minorEastAsia" w:hint="eastAsia"/>
            <w:lang w:eastAsia="zh-CN"/>
          </w:rPr>
          <w:t>6G CN NF r</w:t>
        </w:r>
        <w:r w:rsidR="00BD24D2">
          <w:rPr>
            <w:rFonts w:eastAsiaTheme="minorEastAsia" w:hint="eastAsia"/>
            <w:lang w:eastAsia="zh-CN"/>
          </w:rPr>
          <w:t xml:space="preserve">egisters its AI/ML capabilities, including </w:t>
        </w:r>
      </w:ins>
      <w:ins w:id="103" w:author="CATT_dxy" w:date="2026-01-27T09:30:00Z">
        <w:r w:rsidR="00BD24D2">
          <w:t>ML model provisioning, inferencing</w:t>
        </w:r>
      </w:ins>
      <w:ins w:id="104" w:author="CATT_dxy" w:date="2026-01-27T09:35:00Z">
        <w:r w:rsidR="003C1B4D">
          <w:rPr>
            <w:rFonts w:hint="eastAsia"/>
            <w:lang w:eastAsia="zh-CN"/>
          </w:rPr>
          <w:t xml:space="preserve"> (i.e. analytics)</w:t>
        </w:r>
      </w:ins>
      <w:ins w:id="105" w:author="CATT_dxy" w:date="2026-01-27T09:30:00Z">
        <w:r w:rsidR="00BD24D2">
          <w:t>, training and monitoring</w:t>
        </w:r>
        <w:r w:rsidR="00BD24D2">
          <w:rPr>
            <w:rFonts w:hint="eastAsia"/>
            <w:lang w:eastAsia="zh-CN"/>
          </w:rPr>
          <w:t>,</w:t>
        </w:r>
      </w:ins>
      <w:ins w:id="106" w:author="CATT_dxy" w:date="2026-01-27T09:28:00Z">
        <w:r w:rsidR="00BD24D2">
          <w:rPr>
            <w:rFonts w:eastAsiaTheme="minorEastAsia" w:hint="eastAsia"/>
            <w:lang w:eastAsia="zh-CN"/>
          </w:rPr>
          <w:t xml:space="preserve"> </w:t>
        </w:r>
        <w:r w:rsidR="00683DA4">
          <w:rPr>
            <w:rFonts w:eastAsiaTheme="minorEastAsia" w:hint="eastAsia"/>
            <w:lang w:eastAsia="zh-CN"/>
          </w:rPr>
          <w:t>to the AIMF</w:t>
        </w:r>
      </w:ins>
      <w:ins w:id="107" w:author="CATT_dxy" w:date="2026-01-27T09:30:00Z">
        <w:r w:rsidR="00BD24D2">
          <w:rPr>
            <w:rFonts w:eastAsiaTheme="minorEastAsia" w:hint="eastAsia"/>
            <w:lang w:eastAsia="zh-CN"/>
          </w:rPr>
          <w:t>.</w:t>
        </w:r>
      </w:ins>
    </w:p>
    <w:p w14:paraId="30C0878F" w14:textId="60AEB899" w:rsidR="003D4C41" w:rsidRPr="003D4C41" w:rsidRDefault="003D4C41" w:rsidP="00F34461">
      <w:pPr>
        <w:pStyle w:val="B1"/>
        <w:rPr>
          <w:ins w:id="108" w:author="CATT_dxy" w:date="2026-01-13T10:44:00Z"/>
          <w:rFonts w:eastAsiaTheme="minorEastAsia"/>
          <w:lang w:eastAsia="zh-CN"/>
        </w:rPr>
      </w:pPr>
      <w:ins w:id="109" w:author="CATT_dxy" w:date="2026-01-27T10:39:00Z">
        <w:r>
          <w:rPr>
            <w:rFonts w:hint="eastAsia"/>
            <w:lang w:eastAsia="zh-CN"/>
          </w:rPr>
          <w:t>-</w:t>
        </w:r>
        <w:r>
          <w:rPr>
            <w:rFonts w:eastAsiaTheme="minorEastAsia" w:hint="eastAsia"/>
            <w:lang w:eastAsia="zh-CN"/>
          </w:rPr>
          <w:tab/>
          <w:t xml:space="preserve">The 6G CN NF </w:t>
        </w:r>
      </w:ins>
      <w:ins w:id="110" w:author="CATT_dxy" w:date="2026-01-27T10:42:00Z">
        <w:r>
          <w:rPr>
            <w:rFonts w:eastAsiaTheme="minorEastAsia" w:hint="eastAsia"/>
            <w:lang w:eastAsia="zh-CN"/>
          </w:rPr>
          <w:t xml:space="preserve">may </w:t>
        </w:r>
      </w:ins>
      <w:ins w:id="111" w:author="CATT_dxy" w:date="2026-01-27T10:39:00Z">
        <w:r>
          <w:rPr>
            <w:rFonts w:eastAsiaTheme="minorEastAsia" w:hint="eastAsia"/>
            <w:lang w:eastAsia="zh-CN"/>
          </w:rPr>
          <w:t xml:space="preserve">store the trained </w:t>
        </w:r>
        <w:r>
          <w:t xml:space="preserve">ML model </w:t>
        </w:r>
      </w:ins>
      <w:ins w:id="112" w:author="CATT_dxy" w:date="2026-01-27T10:41:00Z">
        <w:r>
          <w:rPr>
            <w:rFonts w:hint="eastAsia"/>
            <w:lang w:eastAsia="zh-CN"/>
          </w:rPr>
          <w:t xml:space="preserve">and </w:t>
        </w:r>
      </w:ins>
      <w:ins w:id="113" w:author="CATT_dxy" w:date="2026-01-27T10:39:00Z">
        <w:r>
          <w:rPr>
            <w:rFonts w:hint="eastAsia"/>
            <w:lang w:eastAsia="zh-CN"/>
          </w:rPr>
          <w:t>analytics</w:t>
        </w:r>
        <w:r>
          <w:rPr>
            <w:rFonts w:eastAsiaTheme="minorEastAsia" w:hint="eastAsia"/>
            <w:lang w:eastAsia="zh-CN"/>
          </w:rPr>
          <w:t xml:space="preserve"> to the AIMF.</w:t>
        </w:r>
      </w:ins>
    </w:p>
    <w:p w14:paraId="60BE69F5" w14:textId="52280C77" w:rsidR="00C3140C" w:rsidRPr="00092A36" w:rsidRDefault="00E012EF" w:rsidP="00F34461">
      <w:pPr>
        <w:pStyle w:val="B1"/>
        <w:rPr>
          <w:ins w:id="114" w:author="CATT_dxy" w:date="2026-01-13T13:34:00Z"/>
          <w:rFonts w:eastAsiaTheme="minorEastAsia"/>
          <w:lang w:eastAsia="zh-CN"/>
        </w:rPr>
      </w:pPr>
      <w:ins w:id="115" w:author="CATT_dxy" w:date="2026-01-13T10:47:00Z">
        <w:r>
          <w:rPr>
            <w:rFonts w:eastAsiaTheme="minorEastAsia" w:hint="eastAsia"/>
            <w:lang w:eastAsia="zh-CN"/>
          </w:rPr>
          <w:t>-</w:t>
        </w:r>
        <w:r>
          <w:rPr>
            <w:rFonts w:eastAsiaTheme="minorEastAsia" w:hint="eastAsia"/>
            <w:lang w:eastAsia="zh-CN"/>
          </w:rPr>
          <w:tab/>
        </w:r>
      </w:ins>
      <w:ins w:id="116" w:author="CATT_dxy" w:date="2026-01-04T11:16:00Z">
        <w:r w:rsidR="008B02B5">
          <w:rPr>
            <w:rFonts w:eastAsiaTheme="minorEastAsia" w:hint="eastAsia"/>
            <w:lang w:eastAsia="zh-CN"/>
          </w:rPr>
          <w:t xml:space="preserve">The AIMF </w:t>
        </w:r>
      </w:ins>
      <w:ins w:id="117" w:author="CATT_dxy" w:date="2026-01-27T09:36:00Z">
        <w:r w:rsidR="003C1B4D">
          <w:rPr>
            <w:rFonts w:eastAsiaTheme="minorEastAsia" w:hint="eastAsia"/>
            <w:lang w:eastAsia="zh-CN"/>
          </w:rPr>
          <w:t>may request</w:t>
        </w:r>
      </w:ins>
      <w:ins w:id="118" w:author="CATT_dxy" w:date="2026-01-13T10:39:00Z">
        <w:r w:rsidR="006B13B7">
          <w:rPr>
            <w:rFonts w:eastAsiaTheme="minorEastAsia" w:hint="eastAsia"/>
            <w:lang w:eastAsia="zh-CN"/>
          </w:rPr>
          <w:t xml:space="preserve"> </w:t>
        </w:r>
      </w:ins>
      <w:ins w:id="119" w:author="CATT_dxy" w:date="2026-01-27T09:50:00Z">
        <w:r w:rsidR="00D12787">
          <w:t>ML model provisioning, inferencing</w:t>
        </w:r>
        <w:r w:rsidR="00D12787">
          <w:rPr>
            <w:rFonts w:hint="eastAsia"/>
            <w:lang w:eastAsia="zh-CN"/>
          </w:rPr>
          <w:t xml:space="preserve"> (i.e. analytics)</w:t>
        </w:r>
        <w:r w:rsidR="00D12787">
          <w:t>, training and</w:t>
        </w:r>
        <w:r w:rsidR="00D12787">
          <w:rPr>
            <w:rFonts w:hint="eastAsia"/>
            <w:lang w:eastAsia="zh-CN"/>
          </w:rPr>
          <w:t>/or</w:t>
        </w:r>
        <w:r w:rsidR="00D12787">
          <w:t xml:space="preserve"> monitoring</w:t>
        </w:r>
      </w:ins>
      <w:ins w:id="120" w:author="CATT_dxy" w:date="2026-01-27T09:37:00Z">
        <w:r w:rsidR="003C1B4D">
          <w:rPr>
            <w:rFonts w:eastAsiaTheme="minorEastAsia" w:hint="eastAsia"/>
            <w:lang w:eastAsia="zh-CN"/>
          </w:rPr>
          <w:t xml:space="preserve"> </w:t>
        </w:r>
      </w:ins>
      <w:ins w:id="121" w:author="CATT_dxy" w:date="2026-01-27T09:35:00Z">
        <w:r w:rsidR="003C1B4D">
          <w:rPr>
            <w:rFonts w:eastAsiaTheme="minorEastAsia" w:hint="eastAsia"/>
            <w:lang w:eastAsia="zh-CN"/>
          </w:rPr>
          <w:t xml:space="preserve">from </w:t>
        </w:r>
      </w:ins>
      <w:ins w:id="122" w:author="CATT_dxy" w:date="2026-01-27T09:36:00Z">
        <w:r w:rsidR="003C1B4D">
          <w:rPr>
            <w:rFonts w:eastAsiaTheme="minorEastAsia" w:hint="eastAsia"/>
            <w:lang w:eastAsia="zh-CN"/>
          </w:rPr>
          <w:t>the 6G CN NFs</w:t>
        </w:r>
      </w:ins>
      <w:ins w:id="123" w:author="CATT_dxy" w:date="2026-01-27T09:37:00Z">
        <w:r w:rsidR="003C1B4D">
          <w:rPr>
            <w:rFonts w:eastAsiaTheme="minorEastAsia" w:hint="eastAsia"/>
            <w:lang w:eastAsia="zh-CN"/>
          </w:rPr>
          <w:t xml:space="preserve">, based on the registered </w:t>
        </w:r>
      </w:ins>
      <w:ins w:id="124" w:author="CATT_dxy" w:date="2026-01-27T09:38:00Z">
        <w:r w:rsidR="003C1B4D">
          <w:rPr>
            <w:rFonts w:eastAsiaTheme="minorEastAsia" w:hint="eastAsia"/>
            <w:lang w:eastAsia="zh-CN"/>
          </w:rPr>
          <w:t>AI/ML capabilities</w:t>
        </w:r>
      </w:ins>
      <w:ins w:id="125" w:author="CATT_dxy" w:date="2026-01-27T09:37:00Z">
        <w:r w:rsidR="003C1B4D">
          <w:rPr>
            <w:rFonts w:eastAsiaTheme="minorEastAsia" w:hint="eastAsia"/>
            <w:lang w:eastAsia="zh-CN"/>
          </w:rPr>
          <w:t xml:space="preserve"> of the </w:t>
        </w:r>
      </w:ins>
      <w:ins w:id="126" w:author="CATT_dxy" w:date="2026-01-27T09:38:00Z">
        <w:r w:rsidR="003C1B4D">
          <w:rPr>
            <w:rFonts w:eastAsiaTheme="minorEastAsia" w:hint="eastAsia"/>
            <w:lang w:eastAsia="zh-CN"/>
          </w:rPr>
          <w:t>6G CN NFs</w:t>
        </w:r>
      </w:ins>
      <w:ins w:id="127" w:author="CATT_dxy" w:date="2026-01-13T14:53:00Z">
        <w:r w:rsidR="00092A36">
          <w:rPr>
            <w:rFonts w:hint="eastAsia"/>
            <w:lang w:eastAsia="zh-CN"/>
          </w:rPr>
          <w:t>.</w:t>
        </w:r>
      </w:ins>
    </w:p>
    <w:p w14:paraId="1F656BC6" w14:textId="50EF9A6D" w:rsidR="00D174EB" w:rsidRDefault="00EE3C5B" w:rsidP="00F34461">
      <w:pPr>
        <w:pStyle w:val="B1"/>
        <w:rPr>
          <w:ins w:id="128" w:author="CATT_dxy" w:date="2026-01-27T10:46:00Z"/>
          <w:rFonts w:eastAsiaTheme="minorEastAsia"/>
          <w:lang w:eastAsia="zh-CN"/>
        </w:rPr>
      </w:pPr>
      <w:ins w:id="129" w:author="CATT_dxy" w:date="2026-01-13T13:34:00Z">
        <w:r>
          <w:rPr>
            <w:rFonts w:eastAsiaTheme="minorEastAsia" w:hint="eastAsia"/>
            <w:lang w:eastAsia="zh-CN"/>
          </w:rPr>
          <w:lastRenderedPageBreak/>
          <w:t>-</w:t>
        </w:r>
        <w:r>
          <w:rPr>
            <w:rFonts w:eastAsiaTheme="minorEastAsia" w:hint="eastAsia"/>
            <w:lang w:eastAsia="zh-CN"/>
          </w:rPr>
          <w:tab/>
          <w:t xml:space="preserve">The </w:t>
        </w:r>
      </w:ins>
      <w:ins w:id="130" w:author="CATT_dxy" w:date="2026-01-27T09:38:00Z">
        <w:r w:rsidR="003C1B4D">
          <w:rPr>
            <w:rFonts w:eastAsiaTheme="minorEastAsia" w:hint="eastAsia"/>
            <w:lang w:eastAsia="zh-CN"/>
          </w:rPr>
          <w:t xml:space="preserve">6G CN NF </w:t>
        </w:r>
      </w:ins>
      <w:ins w:id="131" w:author="CATT_dxy" w:date="2026-01-27T09:39:00Z">
        <w:r w:rsidR="003C1B4D">
          <w:rPr>
            <w:rFonts w:eastAsiaTheme="minorEastAsia" w:hint="eastAsia"/>
            <w:lang w:eastAsia="zh-CN"/>
          </w:rPr>
          <w:t xml:space="preserve">discovers the AI/ML capabilities of </w:t>
        </w:r>
      </w:ins>
      <w:ins w:id="132" w:author="CATT_dxy" w:date="2026-01-27T10:47:00Z">
        <w:r w:rsidR="00D174EB">
          <w:rPr>
            <w:rFonts w:eastAsiaTheme="minorEastAsia" w:hint="eastAsia"/>
            <w:lang w:eastAsia="zh-CN"/>
          </w:rPr>
          <w:t xml:space="preserve">the AIMF and </w:t>
        </w:r>
      </w:ins>
      <w:ins w:id="133" w:author="CATT_dxy" w:date="2026-01-27T09:39:00Z">
        <w:r w:rsidR="003C1B4D">
          <w:rPr>
            <w:rFonts w:eastAsiaTheme="minorEastAsia" w:hint="eastAsia"/>
            <w:lang w:eastAsia="zh-CN"/>
          </w:rPr>
          <w:t>other 6G CN NFs by querying the AIMF</w:t>
        </w:r>
      </w:ins>
      <w:ins w:id="134" w:author="CATT_dxy" w:date="2026-01-27T12:56:00Z">
        <w:r w:rsidR="00C63D34">
          <w:rPr>
            <w:rFonts w:eastAsiaTheme="minorEastAsia" w:hint="eastAsia"/>
            <w:lang w:eastAsia="zh-CN"/>
          </w:rPr>
          <w:t>.</w:t>
        </w:r>
      </w:ins>
    </w:p>
    <w:p w14:paraId="68A2AE84" w14:textId="36BEF379" w:rsidR="00D174EB" w:rsidRPr="00D174EB" w:rsidRDefault="00D174EB" w:rsidP="00D174EB">
      <w:pPr>
        <w:pStyle w:val="B1"/>
        <w:rPr>
          <w:ins w:id="135" w:author="CATT_dxy" w:date="2026-01-27T10:47:00Z"/>
          <w:rFonts w:eastAsiaTheme="minorEastAsia"/>
          <w:lang w:eastAsia="zh-CN"/>
        </w:rPr>
      </w:pPr>
      <w:ins w:id="136" w:author="CATT_dxy" w:date="2026-01-27T10:47:00Z">
        <w:r>
          <w:rPr>
            <w:rFonts w:eastAsiaTheme="minorEastAsia" w:hint="eastAsia"/>
            <w:lang w:eastAsia="zh-CN"/>
          </w:rPr>
          <w:t>-</w:t>
        </w:r>
        <w:r>
          <w:rPr>
            <w:rFonts w:eastAsiaTheme="minorEastAsia" w:hint="eastAsia"/>
            <w:lang w:eastAsia="zh-CN"/>
          </w:rPr>
          <w:tab/>
          <w:t xml:space="preserve">The 6G CN NF may request </w:t>
        </w:r>
        <w:r>
          <w:t>ML model provisioning, inferencing</w:t>
        </w:r>
        <w:r>
          <w:rPr>
            <w:rFonts w:hint="eastAsia"/>
            <w:lang w:eastAsia="zh-CN"/>
          </w:rPr>
          <w:t xml:space="preserve"> (i.e. analytics)</w:t>
        </w:r>
        <w:r>
          <w:t>, training and</w:t>
        </w:r>
        <w:r>
          <w:rPr>
            <w:rFonts w:hint="eastAsia"/>
            <w:lang w:eastAsia="zh-CN"/>
          </w:rPr>
          <w:t>/or</w:t>
        </w:r>
        <w:r>
          <w:t xml:space="preserve"> monitoring</w:t>
        </w:r>
        <w:r>
          <w:rPr>
            <w:rFonts w:eastAsiaTheme="minorEastAsia" w:hint="eastAsia"/>
            <w:lang w:eastAsia="zh-CN"/>
          </w:rPr>
          <w:t xml:space="preserve"> from the AIMF,</w:t>
        </w:r>
        <w:r w:rsidRPr="00D174EB">
          <w:rPr>
            <w:rFonts w:eastAsiaTheme="minorEastAsia" w:hint="eastAsia"/>
            <w:lang w:eastAsia="zh-CN"/>
          </w:rPr>
          <w:t xml:space="preserve"> </w:t>
        </w:r>
        <w:r>
          <w:rPr>
            <w:rFonts w:eastAsiaTheme="minorEastAsia" w:hint="eastAsia"/>
            <w:lang w:eastAsia="zh-CN"/>
          </w:rPr>
          <w:t xml:space="preserve">based on the discovered AI/ML capabilities of the </w:t>
        </w:r>
      </w:ins>
      <w:ins w:id="137" w:author="CATT_dxy" w:date="2026-01-27T10:48:00Z">
        <w:r>
          <w:rPr>
            <w:rFonts w:eastAsiaTheme="minorEastAsia" w:hint="eastAsia"/>
            <w:lang w:eastAsia="zh-CN"/>
          </w:rPr>
          <w:t>AIMF</w:t>
        </w:r>
      </w:ins>
      <w:ins w:id="138" w:author="CATT_dxy" w:date="2026-01-27T10:47:00Z">
        <w:r>
          <w:rPr>
            <w:rFonts w:hint="eastAsia"/>
            <w:lang w:eastAsia="zh-CN"/>
          </w:rPr>
          <w:t>.</w:t>
        </w:r>
      </w:ins>
    </w:p>
    <w:p w14:paraId="1B3787FD" w14:textId="7F649123" w:rsidR="00EE3C5B" w:rsidRDefault="00D174EB" w:rsidP="00F34461">
      <w:pPr>
        <w:pStyle w:val="B1"/>
        <w:rPr>
          <w:ins w:id="139" w:author="CATT_dxy" w:date="2026-01-27T10:44:00Z"/>
          <w:rFonts w:eastAsiaTheme="minorEastAsia"/>
          <w:lang w:eastAsia="zh-CN"/>
        </w:rPr>
      </w:pPr>
      <w:ins w:id="140" w:author="CATT_dxy" w:date="2026-01-27T10:47:00Z">
        <w:r>
          <w:rPr>
            <w:rFonts w:eastAsiaTheme="minorEastAsia" w:hint="eastAsia"/>
            <w:lang w:eastAsia="zh-CN"/>
          </w:rPr>
          <w:t>-</w:t>
        </w:r>
        <w:r>
          <w:rPr>
            <w:rFonts w:eastAsiaTheme="minorEastAsia" w:hint="eastAsia"/>
            <w:lang w:eastAsia="zh-CN"/>
          </w:rPr>
          <w:tab/>
          <w:t>The 6G CN NF</w:t>
        </w:r>
      </w:ins>
      <w:ins w:id="141" w:author="CATT_dxy" w:date="2026-01-27T09:39:00Z">
        <w:r w:rsidR="003C1B4D">
          <w:rPr>
            <w:rFonts w:eastAsiaTheme="minorEastAsia" w:hint="eastAsia"/>
            <w:lang w:eastAsia="zh-CN"/>
          </w:rPr>
          <w:t xml:space="preserve"> </w:t>
        </w:r>
      </w:ins>
      <w:ins w:id="142" w:author="CATT_dxy" w:date="2026-01-27T10:48:00Z">
        <w:r>
          <w:rPr>
            <w:rFonts w:eastAsiaTheme="minorEastAsia" w:hint="eastAsia"/>
            <w:lang w:eastAsia="zh-CN"/>
          </w:rPr>
          <w:t xml:space="preserve">may </w:t>
        </w:r>
      </w:ins>
      <w:ins w:id="143" w:author="CATT_dxy" w:date="2026-01-27T09:38:00Z">
        <w:r w:rsidR="003C1B4D">
          <w:rPr>
            <w:rFonts w:eastAsiaTheme="minorEastAsia" w:hint="eastAsia"/>
            <w:lang w:eastAsia="zh-CN"/>
          </w:rPr>
          <w:t>request</w:t>
        </w:r>
      </w:ins>
      <w:ins w:id="144" w:author="CATT_dxy" w:date="2026-01-27T09:46:00Z">
        <w:r w:rsidR="00D12787">
          <w:rPr>
            <w:rFonts w:eastAsiaTheme="minorEastAsia" w:hint="eastAsia"/>
            <w:lang w:eastAsia="zh-CN"/>
          </w:rPr>
          <w:t>s</w:t>
        </w:r>
      </w:ins>
      <w:ins w:id="145" w:author="CATT_dxy" w:date="2026-01-27T09:38:00Z">
        <w:r w:rsidR="003C1B4D">
          <w:rPr>
            <w:rFonts w:eastAsiaTheme="minorEastAsia" w:hint="eastAsia"/>
            <w:lang w:eastAsia="zh-CN"/>
          </w:rPr>
          <w:t xml:space="preserve"> </w:t>
        </w:r>
      </w:ins>
      <w:ins w:id="146" w:author="CATT_dxy" w:date="2026-01-27T09:49:00Z">
        <w:r w:rsidR="00D12787">
          <w:t>ML model provisioning, inferencing</w:t>
        </w:r>
        <w:r w:rsidR="00D12787">
          <w:rPr>
            <w:rFonts w:hint="eastAsia"/>
            <w:lang w:eastAsia="zh-CN"/>
          </w:rPr>
          <w:t xml:space="preserve"> (i.e. analytics)</w:t>
        </w:r>
        <w:r w:rsidR="00D12787">
          <w:t>, training and</w:t>
        </w:r>
        <w:r w:rsidR="00D12787">
          <w:rPr>
            <w:rFonts w:hint="eastAsia"/>
            <w:lang w:eastAsia="zh-CN"/>
          </w:rPr>
          <w:t>/or</w:t>
        </w:r>
        <w:r w:rsidR="00D12787">
          <w:t xml:space="preserve"> monitoring</w:t>
        </w:r>
      </w:ins>
      <w:ins w:id="147" w:author="CATT_dxy" w:date="2026-01-27T09:38:00Z">
        <w:r w:rsidR="003C1B4D">
          <w:rPr>
            <w:rFonts w:eastAsiaTheme="minorEastAsia" w:hint="eastAsia"/>
            <w:lang w:eastAsia="zh-CN"/>
          </w:rPr>
          <w:t xml:space="preserve"> from the </w:t>
        </w:r>
      </w:ins>
      <w:ins w:id="148" w:author="CATT_dxy" w:date="2026-01-27T09:40:00Z">
        <w:r w:rsidR="003C1B4D">
          <w:rPr>
            <w:rFonts w:eastAsiaTheme="minorEastAsia" w:hint="eastAsia"/>
            <w:lang w:eastAsia="zh-CN"/>
          </w:rPr>
          <w:t xml:space="preserve">selected </w:t>
        </w:r>
      </w:ins>
      <w:ins w:id="149" w:author="CATT_dxy" w:date="2026-01-27T09:38:00Z">
        <w:r w:rsidR="003C1B4D">
          <w:rPr>
            <w:rFonts w:eastAsiaTheme="minorEastAsia" w:hint="eastAsia"/>
            <w:lang w:eastAsia="zh-CN"/>
          </w:rPr>
          <w:t>6G CN NFs</w:t>
        </w:r>
      </w:ins>
      <w:ins w:id="150" w:author="CATT_dxy" w:date="2026-01-27T10:48:00Z">
        <w:r>
          <w:rPr>
            <w:rFonts w:eastAsiaTheme="minorEastAsia" w:hint="eastAsia"/>
            <w:lang w:eastAsia="zh-CN"/>
          </w:rPr>
          <w:t xml:space="preserve"> (other than the AIMF)</w:t>
        </w:r>
      </w:ins>
      <w:ins w:id="151" w:author="CATT_dxy" w:date="2026-01-27T09:38:00Z">
        <w:r w:rsidR="003C1B4D">
          <w:rPr>
            <w:rFonts w:eastAsiaTheme="minorEastAsia" w:hint="eastAsia"/>
            <w:lang w:eastAsia="zh-CN"/>
          </w:rPr>
          <w:t xml:space="preserve">, based on the </w:t>
        </w:r>
      </w:ins>
      <w:ins w:id="152" w:author="CATT_dxy" w:date="2026-01-27T09:41:00Z">
        <w:r w:rsidR="003C1B4D">
          <w:rPr>
            <w:rFonts w:eastAsiaTheme="minorEastAsia" w:hint="eastAsia"/>
            <w:lang w:eastAsia="zh-CN"/>
          </w:rPr>
          <w:t>discovered</w:t>
        </w:r>
      </w:ins>
      <w:ins w:id="153" w:author="CATT_dxy" w:date="2026-01-27T09:38:00Z">
        <w:r w:rsidR="003C1B4D">
          <w:rPr>
            <w:rFonts w:eastAsiaTheme="minorEastAsia" w:hint="eastAsia"/>
            <w:lang w:eastAsia="zh-CN"/>
          </w:rPr>
          <w:t xml:space="preserve"> AI/ML capabilities of the 6G CN NFs</w:t>
        </w:r>
      </w:ins>
      <w:ins w:id="154" w:author="CATT_dxy" w:date="2026-01-13T15:18:00Z">
        <w:r w:rsidR="005F25CA">
          <w:rPr>
            <w:rFonts w:eastAsiaTheme="minorEastAsia" w:hint="eastAsia"/>
            <w:lang w:eastAsia="zh-CN"/>
          </w:rPr>
          <w:t>.</w:t>
        </w:r>
      </w:ins>
    </w:p>
    <w:p w14:paraId="05E59A8C" w14:textId="022CFD61" w:rsidR="00D174EB" w:rsidRDefault="00D174EB" w:rsidP="00D174EB">
      <w:pPr>
        <w:pStyle w:val="NO"/>
        <w:rPr>
          <w:ins w:id="155" w:author="CATT_dxy" w:date="2026-01-27T10:49:00Z"/>
          <w:rFonts w:eastAsiaTheme="minorEastAsia"/>
          <w:lang w:eastAsia="zh-CN"/>
        </w:rPr>
      </w:pPr>
      <w:ins w:id="156" w:author="CATT_dxy" w:date="2026-01-27T10:49:00Z">
        <w:r>
          <w:rPr>
            <w:rFonts w:hint="eastAsia"/>
            <w:lang w:eastAsia="zh-CN"/>
          </w:rPr>
          <w:t>NOTE</w:t>
        </w:r>
        <w:r w:rsidRPr="001D0732">
          <w:t> </w:t>
        </w:r>
        <w:r>
          <w:rPr>
            <w:rFonts w:hint="eastAsia"/>
            <w:lang w:eastAsia="zh-CN"/>
          </w:rPr>
          <w:t>1:</w:t>
        </w:r>
        <w:r>
          <w:rPr>
            <w:rFonts w:hint="eastAsia"/>
            <w:lang w:eastAsia="zh-CN"/>
          </w:rPr>
          <w:tab/>
        </w:r>
        <w:r>
          <w:rPr>
            <w:lang w:eastAsia="zh-CN"/>
          </w:rPr>
          <w:t>Multiple</w:t>
        </w:r>
        <w:r>
          <w:rPr>
            <w:rFonts w:hint="eastAsia"/>
            <w:lang w:eastAsia="zh-CN"/>
          </w:rPr>
          <w:t xml:space="preserve"> AIMFs can be deployed in the network, e.g. with different service areas and/or capabilities</w:t>
        </w:r>
        <w:r w:rsidRPr="00023A5E">
          <w:rPr>
            <w:lang w:eastAsia="zh-CN"/>
          </w:rPr>
          <w:t>.</w:t>
        </w:r>
      </w:ins>
    </w:p>
    <w:p w14:paraId="205D6076" w14:textId="00F84112" w:rsidR="00865183" w:rsidRDefault="00023A5E" w:rsidP="00865183">
      <w:pPr>
        <w:pStyle w:val="NO"/>
        <w:rPr>
          <w:ins w:id="157" w:author="CATT_dxy" w:date="2026-01-27T13:04:00Z"/>
          <w:lang w:eastAsia="zh-CN"/>
        </w:rPr>
      </w:pPr>
      <w:ins w:id="158" w:author="CATT_dxy" w:date="2026-01-04T09:46:00Z">
        <w:r>
          <w:rPr>
            <w:rFonts w:hint="eastAsia"/>
            <w:lang w:eastAsia="zh-CN"/>
          </w:rPr>
          <w:t>NOTE</w:t>
        </w:r>
      </w:ins>
      <w:ins w:id="159" w:author="CATT_dxy" w:date="2026-01-04T17:46:00Z">
        <w:r w:rsidR="001A4E18" w:rsidRPr="001D0732">
          <w:rPr>
            <w:lang w:eastAsia="zh-CN"/>
          </w:rPr>
          <w:t> </w:t>
        </w:r>
      </w:ins>
      <w:ins w:id="160" w:author="CATT_dxy" w:date="2026-01-27T10:49:00Z">
        <w:r w:rsidR="00D174EB">
          <w:rPr>
            <w:rFonts w:hint="eastAsia"/>
            <w:lang w:eastAsia="zh-CN"/>
          </w:rPr>
          <w:t>2</w:t>
        </w:r>
      </w:ins>
      <w:ins w:id="161" w:author="CATT_dxy" w:date="2026-01-04T09:46:00Z">
        <w:r>
          <w:rPr>
            <w:rFonts w:hint="eastAsia"/>
            <w:lang w:eastAsia="zh-CN"/>
          </w:rPr>
          <w:t>:</w:t>
        </w:r>
        <w:r>
          <w:rPr>
            <w:rFonts w:hint="eastAsia"/>
            <w:lang w:eastAsia="zh-CN"/>
          </w:rPr>
          <w:tab/>
        </w:r>
        <w:r w:rsidRPr="00023A5E">
          <w:rPr>
            <w:lang w:eastAsia="zh-CN"/>
          </w:rPr>
          <w:t>6G data framework is leveraged to support AI related data</w:t>
        </w:r>
      </w:ins>
      <w:ins w:id="162" w:author="CATT_dxy" w:date="2026-01-27T10:00:00Z">
        <w:r w:rsidR="00765D01">
          <w:rPr>
            <w:rFonts w:hint="eastAsia"/>
            <w:lang w:eastAsia="zh-CN"/>
          </w:rPr>
          <w:t xml:space="preserve"> </w:t>
        </w:r>
      </w:ins>
      <w:ins w:id="163" w:author="CATT_dxy" w:date="2026-01-04T09:46:00Z">
        <w:r w:rsidRPr="00023A5E">
          <w:rPr>
            <w:lang w:eastAsia="zh-CN"/>
          </w:rPr>
          <w:t>collection, transmission, processing, and etc.</w:t>
        </w:r>
      </w:ins>
      <w:bookmarkStart w:id="164" w:name="_Toc204948594"/>
      <w:bookmarkStart w:id="165" w:name="_Toc204948721"/>
      <w:bookmarkStart w:id="166" w:name="_Toc206752139"/>
      <w:bookmarkStart w:id="167" w:name="_Toc214981700"/>
      <w:bookmarkStart w:id="168" w:name="_Toc214989625"/>
      <w:bookmarkStart w:id="169" w:name="_Toc215056202"/>
      <w:bookmarkStart w:id="170" w:name="_Toc215665849"/>
      <w:bookmarkStart w:id="171" w:name="_Toc92875663"/>
      <w:bookmarkStart w:id="172" w:name="_Toc93070687"/>
    </w:p>
    <w:p w14:paraId="321598F3" w14:textId="77777777" w:rsidR="00865183" w:rsidRPr="00B75C07" w:rsidRDefault="00865183" w:rsidP="00865183">
      <w:pPr>
        <w:pStyle w:val="NO"/>
        <w:rPr>
          <w:ins w:id="173" w:author="CATT_dxy" w:date="2026-01-27T13:05:00Z"/>
          <w:rFonts w:eastAsiaTheme="minorEastAsia"/>
          <w:lang w:eastAsia="zh-CN"/>
        </w:rPr>
      </w:pPr>
      <w:ins w:id="174" w:author="CATT_dxy" w:date="2026-01-27T13:05:00Z">
        <w:r>
          <w:rPr>
            <w:rFonts w:hint="eastAsia"/>
            <w:lang w:eastAsia="zh-CN"/>
          </w:rPr>
          <w:t>NOTE</w:t>
        </w:r>
        <w:r w:rsidRPr="001D0732">
          <w:rPr>
            <w:lang w:eastAsia="zh-CN"/>
          </w:rPr>
          <w:t> </w:t>
        </w:r>
        <w:r>
          <w:rPr>
            <w:rFonts w:hint="eastAsia"/>
            <w:lang w:eastAsia="zh-CN"/>
          </w:rPr>
          <w:t>3:</w:t>
        </w:r>
        <w:r>
          <w:rPr>
            <w:rFonts w:eastAsiaTheme="minorEastAsia" w:hint="eastAsia"/>
            <w:lang w:eastAsia="zh-CN"/>
          </w:rPr>
          <w:tab/>
          <w:t xml:space="preserve">Security </w:t>
        </w:r>
        <w:r>
          <w:rPr>
            <w:rFonts w:hint="eastAsia"/>
            <w:lang w:eastAsia="zh-CN"/>
          </w:rPr>
          <w:t>related aspects, e.g. ML model provisioning authorization, are in SA WG3 scope, and require coordination with SA WG3.</w:t>
        </w:r>
      </w:ins>
    </w:p>
    <w:bookmarkEnd w:id="164"/>
    <w:bookmarkEnd w:id="165"/>
    <w:bookmarkEnd w:id="166"/>
    <w:bookmarkEnd w:id="167"/>
    <w:bookmarkEnd w:id="168"/>
    <w:bookmarkEnd w:id="169"/>
    <w:bookmarkEnd w:id="170"/>
    <w:p w14:paraId="7B60F8E1" w14:textId="77777777" w:rsidR="00EC66D1" w:rsidRDefault="00EC66D1" w:rsidP="00EC66D1">
      <w:pPr>
        <w:pStyle w:val="40"/>
        <w:rPr>
          <w:ins w:id="175" w:author="CATT_dxy" w:date="2026-01-27T23:30:00Z"/>
        </w:rPr>
      </w:pPr>
      <w:ins w:id="176" w:author="CATT_dxy" w:date="2026-01-27T23:30:00Z">
        <w:r w:rsidRPr="001D0732">
          <w:t>6.</w:t>
        </w:r>
        <w:r>
          <w:rPr>
            <w:rFonts w:hint="eastAsia"/>
            <w:lang w:eastAsia="zh-CN"/>
          </w:rPr>
          <w:t>18</w:t>
        </w:r>
        <w:r w:rsidRPr="001D0732">
          <w:t>.Y.1</w:t>
        </w:r>
        <w:r w:rsidRPr="001D0732">
          <w:tab/>
          <w:t>Description</w:t>
        </w:r>
      </w:ins>
    </w:p>
    <w:p w14:paraId="457A9EFD" w14:textId="6E7CA368" w:rsidR="00D046EB" w:rsidRDefault="00D046EB" w:rsidP="00FC371C">
      <w:pPr>
        <w:rPr>
          <w:ins w:id="177" w:author="CATT_dxy" w:date="2026-01-27T23:32:00Z"/>
          <w:rFonts w:eastAsiaTheme="minorEastAsia"/>
          <w:lang w:eastAsia="zh-CN"/>
        </w:rPr>
      </w:pPr>
      <w:ins w:id="178" w:author="CATT_dxy" w:date="2026-01-27T23:32:00Z">
        <w:r>
          <w:rPr>
            <w:rFonts w:hint="eastAsia"/>
            <w:lang w:eastAsia="zh-CN"/>
          </w:rPr>
          <w:t>T</w:t>
        </w:r>
        <w:r>
          <w:rPr>
            <w:lang w:eastAsia="zh-CN"/>
          </w:rPr>
          <w:t>h</w:t>
        </w:r>
        <w:r>
          <w:rPr>
            <w:rFonts w:hint="eastAsia"/>
            <w:lang w:eastAsia="zh-CN"/>
          </w:rPr>
          <w:t xml:space="preserve">e </w:t>
        </w:r>
        <w:r>
          <w:t>AI Management Function</w:t>
        </w:r>
        <w:r>
          <w:rPr>
            <w:rFonts w:hint="eastAsia"/>
            <w:lang w:eastAsia="zh-CN"/>
          </w:rPr>
          <w:t xml:space="preserve"> (</w:t>
        </w:r>
        <w:r>
          <w:t>AIMF)</w:t>
        </w:r>
        <w:r>
          <w:rPr>
            <w:rFonts w:hint="eastAsia"/>
            <w:lang w:eastAsia="zh-CN"/>
          </w:rPr>
          <w:t xml:space="preserve"> supports accessing </w:t>
        </w:r>
        <w:r>
          <w:rPr>
            <w:rFonts w:eastAsiaTheme="minorEastAsia" w:hint="eastAsia"/>
            <w:lang w:eastAsia="zh-CN"/>
          </w:rPr>
          <w:t>the AI/ML capabilities of the 6G CN NFs</w:t>
        </w:r>
        <w:r>
          <w:rPr>
            <w:rFonts w:hint="eastAsia"/>
            <w:lang w:eastAsia="zh-CN"/>
          </w:rPr>
          <w:t xml:space="preserve"> </w:t>
        </w:r>
        <w:r w:rsidRPr="003B1066">
          <w:rPr>
            <w:lang w:eastAsia="zh-CN"/>
          </w:rPr>
          <w:t>to fulfil requests from UEs and AFs</w:t>
        </w:r>
        <w:r>
          <w:rPr>
            <w:rFonts w:hint="eastAsia"/>
            <w:lang w:eastAsia="zh-CN"/>
          </w:rPr>
          <w:t xml:space="preserve">, </w:t>
        </w:r>
      </w:ins>
      <w:ins w:id="179" w:author="CATT_dxy" w:date="2026-01-27T23:33:00Z">
        <w:r>
          <w:rPr>
            <w:rFonts w:hint="eastAsia"/>
            <w:lang w:eastAsia="zh-CN"/>
          </w:rPr>
          <w:t xml:space="preserve">enabling </w:t>
        </w:r>
      </w:ins>
      <w:ins w:id="180" w:author="CATT_dxy" w:date="2026-01-27T23:32:00Z">
        <w:r>
          <w:rPr>
            <w:rFonts w:eastAsiaTheme="minorEastAsia" w:hint="eastAsia"/>
            <w:lang w:eastAsia="zh-CN"/>
          </w:rPr>
          <w:t>AI/ML capabilit</w:t>
        </w:r>
      </w:ins>
      <w:ins w:id="181" w:author="CATT_dxy" w:date="2026-01-27T23:34:00Z">
        <w:r>
          <w:rPr>
            <w:rFonts w:eastAsiaTheme="minorEastAsia" w:hint="eastAsia"/>
            <w:lang w:eastAsia="zh-CN"/>
          </w:rPr>
          <w:t>y</w:t>
        </w:r>
      </w:ins>
      <w:ins w:id="182" w:author="CATT_dxy" w:date="2026-01-27T23:32:00Z">
        <w:r>
          <w:rPr>
            <w:rFonts w:eastAsiaTheme="minorEastAsia" w:hint="eastAsia"/>
            <w:lang w:eastAsia="zh-CN"/>
          </w:rPr>
          <w:t xml:space="preserve"> </w:t>
        </w:r>
      </w:ins>
      <w:ins w:id="183" w:author="CATT_dxy" w:date="2026-01-27T23:34:00Z">
        <w:r>
          <w:rPr>
            <w:rFonts w:eastAsiaTheme="minorEastAsia" w:hint="eastAsia"/>
            <w:lang w:eastAsia="zh-CN"/>
          </w:rPr>
          <w:t xml:space="preserve">registration, </w:t>
        </w:r>
      </w:ins>
      <w:ins w:id="184" w:author="CATT_dxy" w:date="2026-01-27T23:32:00Z">
        <w:r>
          <w:rPr>
            <w:rFonts w:eastAsiaTheme="minorEastAsia" w:hint="eastAsia"/>
            <w:lang w:eastAsia="zh-CN"/>
          </w:rPr>
          <w:t xml:space="preserve">discovery and selection by the 6G CN NFs, and provisioning AI/ML </w:t>
        </w:r>
        <w:r>
          <w:rPr>
            <w:rFonts w:eastAsiaTheme="minorEastAsia"/>
            <w:lang w:eastAsia="zh-CN"/>
          </w:rPr>
          <w:t>capabilities</w:t>
        </w:r>
        <w:r>
          <w:rPr>
            <w:rFonts w:eastAsiaTheme="minorEastAsia" w:hint="eastAsia"/>
            <w:lang w:eastAsia="zh-CN"/>
          </w:rPr>
          <w:t xml:space="preserve"> to the 6G CN NFs.</w:t>
        </w:r>
      </w:ins>
    </w:p>
    <w:p w14:paraId="7ACA74DF" w14:textId="0C3233CB" w:rsidR="005C390C" w:rsidRDefault="003F4803" w:rsidP="00FC371C">
      <w:pPr>
        <w:rPr>
          <w:ins w:id="185" w:author="CATT_dxy" w:date="2026-01-27T11:30:00Z"/>
          <w:rFonts w:eastAsiaTheme="minorEastAsia"/>
          <w:lang w:eastAsia="zh-CN"/>
        </w:rPr>
      </w:pPr>
      <w:del w:id="186" w:author="CATT_dxy" w:date="2026-01-13T17:11:00Z">
        <w:r w:rsidDel="00996E72">
          <w:rPr>
            <w:lang w:eastAsia="zh-CN"/>
          </w:rPr>
          <w:fldChar w:fldCharType="begin"/>
        </w:r>
        <w:r w:rsidDel="00996E72">
          <w:rPr>
            <w:lang w:eastAsia="zh-CN"/>
          </w:rPr>
          <w:fldChar w:fldCharType="end"/>
        </w:r>
      </w:del>
      <w:ins w:id="187" w:author="CATT_dxy" w:date="2026-01-27T10:52:00Z">
        <w:r w:rsidR="00917061" w:rsidRPr="00FC371C">
          <w:rPr>
            <w:rFonts w:hint="eastAsia"/>
            <w:lang w:eastAsia="zh-CN"/>
          </w:rPr>
          <w:t xml:space="preserve">The 6G CN NF registers its AI/ML capabilities, including </w:t>
        </w:r>
        <w:r w:rsidR="00917061">
          <w:rPr>
            <w:lang w:eastAsia="zh-CN"/>
          </w:rPr>
          <w:t>ML model provisioning, inferencing</w:t>
        </w:r>
        <w:r w:rsidR="00917061">
          <w:rPr>
            <w:rFonts w:hint="eastAsia"/>
            <w:lang w:eastAsia="zh-CN"/>
          </w:rPr>
          <w:t xml:space="preserve"> (i.e. analytics)</w:t>
        </w:r>
        <w:r w:rsidR="00917061">
          <w:rPr>
            <w:lang w:eastAsia="zh-CN"/>
          </w:rPr>
          <w:t>, training and</w:t>
        </w:r>
      </w:ins>
      <w:ins w:id="188" w:author="CATT_dxy" w:date="2026-01-27T14:29:00Z">
        <w:r w:rsidR="00834EB3">
          <w:rPr>
            <w:rFonts w:hint="eastAsia"/>
            <w:lang w:eastAsia="zh-CN"/>
          </w:rPr>
          <w:t>/or</w:t>
        </w:r>
      </w:ins>
      <w:ins w:id="189" w:author="CATT_dxy" w:date="2026-01-27T10:52:00Z">
        <w:r w:rsidR="00917061">
          <w:rPr>
            <w:lang w:eastAsia="zh-CN"/>
          </w:rPr>
          <w:t xml:space="preserve"> monitoring</w:t>
        </w:r>
        <w:r w:rsidR="00917061">
          <w:rPr>
            <w:rFonts w:hint="eastAsia"/>
            <w:lang w:eastAsia="zh-CN"/>
          </w:rPr>
          <w:t>,</w:t>
        </w:r>
        <w:r w:rsidR="00917061" w:rsidRPr="00FC371C">
          <w:rPr>
            <w:rFonts w:hint="eastAsia"/>
            <w:lang w:eastAsia="zh-CN"/>
          </w:rPr>
          <w:t xml:space="preserve"> to the AIMF.</w:t>
        </w:r>
      </w:ins>
      <w:ins w:id="190" w:author="CATT_dxy" w:date="2026-01-27T11:24:00Z">
        <w:r w:rsidR="00E71448">
          <w:rPr>
            <w:rFonts w:hint="eastAsia"/>
            <w:lang w:eastAsia="zh-CN"/>
          </w:rPr>
          <w:t xml:space="preserve"> In the AI/ML capability registration request, the 6G CN NF provides the following information</w:t>
        </w:r>
      </w:ins>
      <w:ins w:id="191" w:author="CATT_dxy" w:date="2026-01-27T11:25:00Z">
        <w:r w:rsidR="00E71448">
          <w:rPr>
            <w:rFonts w:hint="eastAsia"/>
            <w:lang w:eastAsia="zh-CN"/>
          </w:rPr>
          <w:t>:</w:t>
        </w:r>
      </w:ins>
    </w:p>
    <w:p w14:paraId="3BF446BD" w14:textId="1C89B997" w:rsidR="005C390C" w:rsidRDefault="009D497C" w:rsidP="009D497C">
      <w:pPr>
        <w:pStyle w:val="B1"/>
        <w:rPr>
          <w:ins w:id="192" w:author="CATT_dxy" w:date="2026-01-27T11:30:00Z"/>
          <w:rFonts w:eastAsiaTheme="minorEastAsia"/>
          <w:lang w:eastAsia="zh-CN"/>
        </w:rPr>
      </w:pPr>
      <w:ins w:id="193" w:author="CATT_dxy" w:date="2026-01-27T11:54:00Z">
        <w:r>
          <w:rPr>
            <w:rFonts w:hint="eastAsia"/>
            <w:lang w:eastAsia="zh-CN"/>
          </w:rPr>
          <w:t>-</w:t>
        </w:r>
        <w:r>
          <w:rPr>
            <w:rFonts w:eastAsiaTheme="minorEastAsia" w:hint="eastAsia"/>
            <w:lang w:eastAsia="zh-CN"/>
          </w:rPr>
          <w:tab/>
        </w:r>
      </w:ins>
      <w:ins w:id="194" w:author="CATT_dxy" w:date="2026-01-27T11:25:00Z">
        <w:r w:rsidR="00E71448">
          <w:rPr>
            <w:rFonts w:hint="eastAsia"/>
            <w:lang w:eastAsia="zh-CN"/>
          </w:rPr>
          <w:t xml:space="preserve">ML model </w:t>
        </w:r>
      </w:ins>
      <w:ins w:id="195" w:author="CATT_dxy" w:date="2026-01-27T13:31:00Z">
        <w:r w:rsidR="00E83E42">
          <w:rPr>
            <w:rFonts w:hint="eastAsia"/>
            <w:lang w:eastAsia="zh-CN"/>
          </w:rPr>
          <w:t>identifier</w:t>
        </w:r>
      </w:ins>
      <w:ins w:id="196" w:author="CATT_dxy" w:date="2026-01-27T11:32:00Z">
        <w:r w:rsidR="005C390C">
          <w:rPr>
            <w:rFonts w:hint="eastAsia"/>
            <w:lang w:eastAsia="zh-CN"/>
          </w:rPr>
          <w:t>,</w:t>
        </w:r>
      </w:ins>
      <w:ins w:id="197" w:author="CATT_dxy" w:date="2026-01-27T11:25:00Z">
        <w:r w:rsidR="00E71448">
          <w:rPr>
            <w:rFonts w:hint="eastAsia"/>
            <w:lang w:eastAsia="zh-CN"/>
          </w:rPr>
          <w:t xml:space="preserve"> or </w:t>
        </w:r>
      </w:ins>
      <w:ins w:id="198" w:author="CATT_dxy" w:date="2026-01-27T11:32:00Z">
        <w:r w:rsidR="005C390C">
          <w:rPr>
            <w:rFonts w:hint="eastAsia"/>
            <w:lang w:eastAsia="zh-CN"/>
          </w:rPr>
          <w:t>A</w:t>
        </w:r>
      </w:ins>
      <w:ins w:id="199" w:author="CATT_dxy" w:date="2026-01-27T11:25:00Z">
        <w:r w:rsidR="00E71448">
          <w:rPr>
            <w:rFonts w:hint="eastAsia"/>
            <w:lang w:eastAsia="zh-CN"/>
          </w:rPr>
          <w:t xml:space="preserve">nalytics </w:t>
        </w:r>
      </w:ins>
      <w:ins w:id="200" w:author="CATT_dxy" w:date="2026-01-27T13:31:00Z">
        <w:r w:rsidR="00E83E42">
          <w:rPr>
            <w:rFonts w:hint="eastAsia"/>
            <w:lang w:eastAsia="zh-CN"/>
          </w:rPr>
          <w:t>identifier</w:t>
        </w:r>
      </w:ins>
      <w:ins w:id="201" w:author="CATT_dxy" w:date="2026-01-27T11:29:00Z">
        <w:r w:rsidR="005C390C">
          <w:rPr>
            <w:rFonts w:hint="eastAsia"/>
            <w:lang w:eastAsia="zh-CN"/>
          </w:rPr>
          <w:t xml:space="preserve">, which </w:t>
        </w:r>
      </w:ins>
      <w:ins w:id="202" w:author="CATT_dxy" w:date="2026-01-27T11:30:00Z">
        <w:r w:rsidR="005C390C">
          <w:rPr>
            <w:rFonts w:hint="eastAsia"/>
            <w:lang w:eastAsia="zh-CN"/>
          </w:rPr>
          <w:t xml:space="preserve">is allocated by the 6G CN NF to </w:t>
        </w:r>
      </w:ins>
      <w:ins w:id="203" w:author="CATT_dxy" w:date="2026-01-27T11:29:00Z">
        <w:r w:rsidR="005C390C">
          <w:rPr>
            <w:rFonts w:hint="eastAsia"/>
            <w:lang w:eastAsia="zh-CN"/>
          </w:rPr>
          <w:t>identif</w:t>
        </w:r>
      </w:ins>
      <w:ins w:id="204" w:author="CATT_dxy" w:date="2026-01-27T11:30:00Z">
        <w:r w:rsidR="005C390C">
          <w:rPr>
            <w:rFonts w:hint="eastAsia"/>
            <w:lang w:eastAsia="zh-CN"/>
          </w:rPr>
          <w:t>y</w:t>
        </w:r>
      </w:ins>
      <w:ins w:id="205" w:author="CATT_dxy" w:date="2026-01-27T11:29:00Z">
        <w:r w:rsidR="005C390C">
          <w:rPr>
            <w:rFonts w:hint="eastAsia"/>
            <w:lang w:eastAsia="zh-CN"/>
          </w:rPr>
          <w:t xml:space="preserve"> the ML model or analytics</w:t>
        </w:r>
      </w:ins>
      <w:ins w:id="206" w:author="CATT_dxy" w:date="2026-01-27T11:54:00Z">
        <w:r>
          <w:rPr>
            <w:rFonts w:hint="eastAsia"/>
            <w:lang w:eastAsia="zh-CN"/>
          </w:rPr>
          <w:t>.</w:t>
        </w:r>
      </w:ins>
    </w:p>
    <w:p w14:paraId="3B01A791" w14:textId="6579840D" w:rsidR="005C390C" w:rsidRPr="009D497C" w:rsidRDefault="009D497C" w:rsidP="009D497C">
      <w:pPr>
        <w:pStyle w:val="B1"/>
        <w:rPr>
          <w:ins w:id="207" w:author="CATT_dxy" w:date="2026-01-27T11:30:00Z"/>
          <w:rFonts w:eastAsiaTheme="minorEastAsia"/>
          <w:lang w:eastAsia="zh-CN"/>
        </w:rPr>
      </w:pPr>
      <w:ins w:id="208" w:author="CATT_dxy" w:date="2026-01-27T11:54:00Z">
        <w:r>
          <w:rPr>
            <w:rFonts w:hint="eastAsia"/>
            <w:lang w:eastAsia="zh-CN"/>
          </w:rPr>
          <w:t>-</w:t>
        </w:r>
        <w:r>
          <w:rPr>
            <w:rFonts w:eastAsiaTheme="minorEastAsia" w:hint="eastAsia"/>
            <w:lang w:eastAsia="zh-CN"/>
          </w:rPr>
          <w:tab/>
        </w:r>
      </w:ins>
      <w:ins w:id="209" w:author="CATT_dxy" w:date="2026-01-27T11:28:00Z">
        <w:r w:rsidR="005C390C">
          <w:rPr>
            <w:rFonts w:hint="eastAsia"/>
            <w:lang w:eastAsia="zh-CN"/>
          </w:rPr>
          <w:t>ML model</w:t>
        </w:r>
      </w:ins>
      <w:ins w:id="210" w:author="CATT_dxy" w:date="2026-01-27T11:32:00Z">
        <w:r w:rsidR="005C390C">
          <w:rPr>
            <w:rFonts w:hint="eastAsia"/>
            <w:lang w:eastAsia="zh-CN"/>
          </w:rPr>
          <w:t xml:space="preserve"> Info,</w:t>
        </w:r>
      </w:ins>
      <w:ins w:id="211" w:author="CATT_dxy" w:date="2026-01-27T11:28:00Z">
        <w:r w:rsidR="005C390C">
          <w:rPr>
            <w:rFonts w:hint="eastAsia"/>
            <w:lang w:eastAsia="zh-CN"/>
          </w:rPr>
          <w:t xml:space="preserve"> or </w:t>
        </w:r>
      </w:ins>
      <w:ins w:id="212" w:author="CATT_dxy" w:date="2026-01-27T11:32:00Z">
        <w:r w:rsidR="005C390C">
          <w:rPr>
            <w:rFonts w:hint="eastAsia"/>
            <w:lang w:eastAsia="zh-CN"/>
          </w:rPr>
          <w:t>A</w:t>
        </w:r>
      </w:ins>
      <w:ins w:id="213" w:author="CATT_dxy" w:date="2026-01-27T11:28:00Z">
        <w:r w:rsidR="005C390C">
          <w:rPr>
            <w:rFonts w:hint="eastAsia"/>
            <w:lang w:eastAsia="zh-CN"/>
          </w:rPr>
          <w:t xml:space="preserve">nalytics </w:t>
        </w:r>
      </w:ins>
      <w:ins w:id="214" w:author="CATT_dxy" w:date="2026-01-27T11:32:00Z">
        <w:r w:rsidR="005C390C">
          <w:rPr>
            <w:rFonts w:hint="eastAsia"/>
            <w:lang w:eastAsia="zh-CN"/>
          </w:rPr>
          <w:t>I</w:t>
        </w:r>
      </w:ins>
      <w:ins w:id="215" w:author="CATT_dxy" w:date="2026-01-27T11:31:00Z">
        <w:r w:rsidR="005C390C">
          <w:rPr>
            <w:rFonts w:hint="eastAsia"/>
            <w:lang w:eastAsia="zh-CN"/>
          </w:rPr>
          <w:t>nfo</w:t>
        </w:r>
      </w:ins>
      <w:ins w:id="216" w:author="CATT_dxy" w:date="2026-01-27T11:28:00Z">
        <w:r w:rsidR="005C390C">
          <w:rPr>
            <w:rFonts w:hint="eastAsia"/>
            <w:lang w:eastAsia="zh-CN"/>
          </w:rPr>
          <w:t xml:space="preserve">, </w:t>
        </w:r>
      </w:ins>
      <w:ins w:id="217" w:author="CATT_dxy" w:date="2026-01-27T11:25:00Z">
        <w:r w:rsidR="00E71448">
          <w:rPr>
            <w:rFonts w:hint="eastAsia"/>
            <w:lang w:eastAsia="zh-CN"/>
          </w:rPr>
          <w:t>which indicates the</w:t>
        </w:r>
      </w:ins>
      <w:ins w:id="218" w:author="CATT_dxy" w:date="2026-01-27T11:32:00Z">
        <w:r w:rsidR="00B369E1">
          <w:rPr>
            <w:rFonts w:hint="eastAsia"/>
            <w:lang w:eastAsia="zh-CN"/>
          </w:rPr>
          <w:t xml:space="preserve"> </w:t>
        </w:r>
      </w:ins>
      <w:ins w:id="219" w:author="CATT_dxy" w:date="2026-01-27T11:25:00Z">
        <w:r w:rsidR="00E71448">
          <w:rPr>
            <w:rFonts w:hint="eastAsia"/>
            <w:lang w:eastAsia="zh-CN"/>
          </w:rPr>
          <w:t xml:space="preserve">use case </w:t>
        </w:r>
      </w:ins>
      <w:ins w:id="220" w:author="CATT_dxy" w:date="2026-01-27T11:34:00Z">
        <w:r w:rsidR="0002799F">
          <w:rPr>
            <w:rFonts w:hint="eastAsia"/>
            <w:lang w:eastAsia="zh-CN"/>
          </w:rPr>
          <w:t xml:space="preserve">(e.g. service experience, NF performance) </w:t>
        </w:r>
      </w:ins>
      <w:ins w:id="221" w:author="CATT_dxy" w:date="2026-01-27T11:26:00Z">
        <w:r w:rsidR="00E71448">
          <w:rPr>
            <w:rFonts w:hint="eastAsia"/>
            <w:lang w:eastAsia="zh-CN"/>
          </w:rPr>
          <w:t xml:space="preserve">to </w:t>
        </w:r>
      </w:ins>
      <w:ins w:id="222" w:author="CATT_dxy" w:date="2026-01-27T11:25:00Z">
        <w:r w:rsidR="00E71448">
          <w:rPr>
            <w:rFonts w:hint="eastAsia"/>
            <w:lang w:eastAsia="zh-CN"/>
          </w:rPr>
          <w:t>wh</w:t>
        </w:r>
      </w:ins>
      <w:ins w:id="223" w:author="CATT_dxy" w:date="2026-01-27T11:26:00Z">
        <w:r w:rsidR="00E71448">
          <w:rPr>
            <w:rFonts w:hint="eastAsia"/>
            <w:lang w:eastAsia="zh-CN"/>
          </w:rPr>
          <w:t>ich</w:t>
        </w:r>
      </w:ins>
      <w:ins w:id="224" w:author="CATT_dxy" w:date="2026-01-27T11:25:00Z">
        <w:r w:rsidR="00E71448">
          <w:rPr>
            <w:rFonts w:hint="eastAsia"/>
            <w:lang w:eastAsia="zh-CN"/>
          </w:rPr>
          <w:t xml:space="preserve"> the ML model or analytics applies</w:t>
        </w:r>
      </w:ins>
      <w:ins w:id="225" w:author="CATT_dxy" w:date="2026-01-27T11:33:00Z">
        <w:r w:rsidR="0002799F">
          <w:rPr>
            <w:rFonts w:hint="eastAsia"/>
            <w:lang w:eastAsia="zh-CN"/>
          </w:rPr>
          <w:t xml:space="preserve">, </w:t>
        </w:r>
      </w:ins>
      <w:ins w:id="226" w:author="CATT_dxy" w:date="2026-01-27T11:34:00Z">
        <w:r w:rsidR="0002799F">
          <w:rPr>
            <w:rFonts w:hint="eastAsia"/>
            <w:lang w:eastAsia="zh-CN"/>
          </w:rPr>
          <w:t xml:space="preserve">and may also </w:t>
        </w:r>
      </w:ins>
      <w:ins w:id="227" w:author="CATT_dxy" w:date="2026-01-27T11:36:00Z">
        <w:r w:rsidR="0002799F">
          <w:rPr>
            <w:rFonts w:hint="eastAsia"/>
            <w:lang w:eastAsia="zh-CN"/>
          </w:rPr>
          <w:t>include</w:t>
        </w:r>
      </w:ins>
      <w:ins w:id="228" w:author="CATT_dxy" w:date="2026-01-27T11:35:00Z">
        <w:r w:rsidR="0002799F">
          <w:rPr>
            <w:rFonts w:hint="eastAsia"/>
            <w:lang w:eastAsia="zh-CN"/>
          </w:rPr>
          <w:t xml:space="preserve"> the</w:t>
        </w:r>
      </w:ins>
      <w:ins w:id="229" w:author="CATT_dxy" w:date="2026-01-27T11:36:00Z">
        <w:r w:rsidR="0002799F">
          <w:rPr>
            <w:rFonts w:hint="eastAsia"/>
            <w:lang w:eastAsia="zh-CN"/>
          </w:rPr>
          <w:t xml:space="preserve"> information of</w:t>
        </w:r>
      </w:ins>
      <w:ins w:id="230" w:author="CATT_dxy" w:date="2026-01-27T11:35:00Z">
        <w:r w:rsidR="0002799F">
          <w:rPr>
            <w:rFonts w:hint="eastAsia"/>
            <w:lang w:eastAsia="zh-CN"/>
          </w:rPr>
          <w:t xml:space="preserve"> </w:t>
        </w:r>
      </w:ins>
      <w:ins w:id="231" w:author="CATT_dxy" w:date="2026-01-27T11:37:00Z">
        <w:r w:rsidR="0002799F">
          <w:rPr>
            <w:rFonts w:hint="eastAsia"/>
            <w:lang w:eastAsia="zh-CN"/>
          </w:rPr>
          <w:t xml:space="preserve">ML model </w:t>
        </w:r>
      </w:ins>
      <w:ins w:id="232" w:author="CATT_dxy" w:date="2026-01-27T11:35:00Z">
        <w:r w:rsidR="0002799F">
          <w:rPr>
            <w:rFonts w:hint="eastAsia"/>
            <w:lang w:eastAsia="zh-CN"/>
          </w:rPr>
          <w:t xml:space="preserve">type, algorithm, vendor </w:t>
        </w:r>
      </w:ins>
      <w:ins w:id="233" w:author="CATT_dxy" w:date="2026-01-27T11:38:00Z">
        <w:r w:rsidR="0002799F">
          <w:rPr>
            <w:rFonts w:hint="eastAsia"/>
            <w:lang w:eastAsia="zh-CN"/>
          </w:rPr>
          <w:t>and etc.</w:t>
        </w:r>
      </w:ins>
    </w:p>
    <w:p w14:paraId="5CA36F3E" w14:textId="60418C76" w:rsidR="009D497C" w:rsidRPr="009D497C" w:rsidRDefault="009D497C" w:rsidP="009D497C">
      <w:pPr>
        <w:pStyle w:val="B1"/>
        <w:rPr>
          <w:ins w:id="234" w:author="CATT_dxy" w:date="2026-01-27T11:47:00Z"/>
          <w:rFonts w:eastAsiaTheme="minorEastAsia"/>
          <w:lang w:eastAsia="zh-CN"/>
        </w:rPr>
      </w:pPr>
      <w:ins w:id="235" w:author="CATT_dxy" w:date="2026-01-27T11:54:00Z">
        <w:r>
          <w:rPr>
            <w:rFonts w:hint="eastAsia"/>
            <w:lang w:eastAsia="zh-CN"/>
          </w:rPr>
          <w:t>-</w:t>
        </w:r>
        <w:r>
          <w:rPr>
            <w:rFonts w:eastAsiaTheme="minorEastAsia" w:hint="eastAsia"/>
            <w:lang w:eastAsia="zh-CN"/>
          </w:rPr>
          <w:tab/>
        </w:r>
      </w:ins>
      <w:ins w:id="236" w:author="CATT_dxy" w:date="2026-01-27T11:47:00Z">
        <w:r>
          <w:rPr>
            <w:rFonts w:hint="eastAsia"/>
            <w:lang w:eastAsia="zh-CN"/>
          </w:rPr>
          <w:t xml:space="preserve">ML model </w:t>
        </w:r>
      </w:ins>
      <w:ins w:id="237" w:author="CATT_dxy" w:date="2026-01-27T11:49:00Z">
        <w:r>
          <w:rPr>
            <w:rFonts w:hint="eastAsia"/>
            <w:lang w:eastAsia="zh-CN"/>
          </w:rPr>
          <w:t>F</w:t>
        </w:r>
      </w:ins>
      <w:ins w:id="238" w:author="CATT_dxy" w:date="2026-01-27T11:48:00Z">
        <w:r>
          <w:rPr>
            <w:rFonts w:hint="eastAsia"/>
            <w:lang w:eastAsia="zh-CN"/>
          </w:rPr>
          <w:t xml:space="preserve">ilter </w:t>
        </w:r>
      </w:ins>
      <w:ins w:id="239" w:author="CATT_dxy" w:date="2026-01-27T11:49:00Z">
        <w:r>
          <w:rPr>
            <w:rFonts w:hint="eastAsia"/>
            <w:lang w:eastAsia="zh-CN"/>
          </w:rPr>
          <w:t>I</w:t>
        </w:r>
      </w:ins>
      <w:ins w:id="240" w:author="CATT_dxy" w:date="2026-01-27T11:48:00Z">
        <w:r>
          <w:rPr>
            <w:rFonts w:hint="eastAsia"/>
            <w:lang w:eastAsia="zh-CN"/>
          </w:rPr>
          <w:t>nfo</w:t>
        </w:r>
      </w:ins>
      <w:ins w:id="241" w:author="CATT_dxy" w:date="2026-01-27T11:49:00Z">
        <w:r>
          <w:rPr>
            <w:rFonts w:hint="eastAsia"/>
            <w:lang w:eastAsia="zh-CN"/>
          </w:rPr>
          <w:t>rmation</w:t>
        </w:r>
      </w:ins>
      <w:ins w:id="242" w:author="CATT_dxy" w:date="2026-01-27T11:47:00Z">
        <w:r>
          <w:rPr>
            <w:rFonts w:hint="eastAsia"/>
            <w:lang w:eastAsia="zh-CN"/>
          </w:rPr>
          <w:t xml:space="preserve">, or Analytics </w:t>
        </w:r>
      </w:ins>
      <w:ins w:id="243" w:author="CATT_dxy" w:date="2026-01-27T11:49:00Z">
        <w:r>
          <w:rPr>
            <w:rFonts w:hint="eastAsia"/>
            <w:lang w:eastAsia="zh-CN"/>
          </w:rPr>
          <w:t>Filter Information</w:t>
        </w:r>
      </w:ins>
      <w:ins w:id="244" w:author="CATT_dxy" w:date="2026-01-27T11:47:00Z">
        <w:r>
          <w:rPr>
            <w:rFonts w:hint="eastAsia"/>
            <w:lang w:eastAsia="zh-CN"/>
          </w:rPr>
          <w:t xml:space="preserve">, </w:t>
        </w:r>
      </w:ins>
      <w:ins w:id="245" w:author="CATT_dxy" w:date="2026-01-27T11:51:00Z">
        <w:r>
          <w:rPr>
            <w:rFonts w:hint="eastAsia"/>
            <w:lang w:eastAsia="zh-CN"/>
          </w:rPr>
          <w:t xml:space="preserve">which </w:t>
        </w:r>
        <w:r w:rsidRPr="0051736F">
          <w:t>indicates the conditions</w:t>
        </w:r>
        <w:r>
          <w:rPr>
            <w:rFonts w:hint="eastAsia"/>
            <w:lang w:eastAsia="zh-CN"/>
          </w:rPr>
          <w:t xml:space="preserve"> where the ML model or </w:t>
        </w:r>
        <w:r>
          <w:rPr>
            <w:lang w:eastAsia="zh-CN"/>
          </w:rPr>
          <w:t>analytics</w:t>
        </w:r>
        <w:r>
          <w:rPr>
            <w:rFonts w:hint="eastAsia"/>
            <w:lang w:eastAsia="zh-CN"/>
          </w:rPr>
          <w:t xml:space="preserve"> appli</w:t>
        </w:r>
      </w:ins>
      <w:ins w:id="246" w:author="CATT_dxy" w:date="2026-01-27T11:52:00Z">
        <w:r>
          <w:rPr>
            <w:rFonts w:hint="eastAsia"/>
            <w:lang w:eastAsia="zh-CN"/>
          </w:rPr>
          <w:t>es,</w:t>
        </w:r>
      </w:ins>
      <w:ins w:id="247" w:author="CATT_dxy" w:date="2026-01-27T11:51:00Z">
        <w:r>
          <w:rPr>
            <w:rFonts w:hint="eastAsia"/>
            <w:lang w:eastAsia="zh-CN"/>
          </w:rPr>
          <w:t xml:space="preserve"> e.g.</w:t>
        </w:r>
      </w:ins>
      <w:ins w:id="248" w:author="CATT_dxy" w:date="2026-01-27T11:52:00Z">
        <w:r>
          <w:rPr>
            <w:rFonts w:hint="eastAsia"/>
            <w:lang w:eastAsia="zh-CN"/>
          </w:rPr>
          <w:t xml:space="preserve"> Area of Interest, </w:t>
        </w:r>
      </w:ins>
      <w:ins w:id="249" w:author="CATT_dxy" w:date="2026-01-27T11:58:00Z">
        <w:r w:rsidR="007008E3">
          <w:rPr>
            <w:rFonts w:hint="eastAsia"/>
            <w:lang w:eastAsia="zh-CN"/>
          </w:rPr>
          <w:t>S-NSSAI</w:t>
        </w:r>
      </w:ins>
      <w:ins w:id="250" w:author="CATT_dxy" w:date="2026-01-27T11:52:00Z">
        <w:r>
          <w:rPr>
            <w:rFonts w:hint="eastAsia"/>
            <w:lang w:eastAsia="zh-CN"/>
          </w:rPr>
          <w:t>,</w:t>
        </w:r>
      </w:ins>
      <w:ins w:id="251" w:author="CATT_dxy" w:date="2026-01-27T11:53:00Z">
        <w:r>
          <w:rPr>
            <w:rFonts w:hint="eastAsia"/>
            <w:lang w:eastAsia="zh-CN"/>
          </w:rPr>
          <w:t xml:space="preserve"> </w:t>
        </w:r>
      </w:ins>
      <w:ins w:id="252" w:author="CATT_dxy" w:date="2026-01-27T11:58:00Z">
        <w:r w:rsidR="007008E3">
          <w:rPr>
            <w:rFonts w:hint="eastAsia"/>
            <w:lang w:eastAsia="zh-CN"/>
          </w:rPr>
          <w:t>A</w:t>
        </w:r>
      </w:ins>
      <w:ins w:id="253" w:author="CATT_dxy" w:date="2026-01-27T11:53:00Z">
        <w:r>
          <w:rPr>
            <w:rFonts w:hint="eastAsia"/>
            <w:lang w:eastAsia="zh-CN"/>
          </w:rPr>
          <w:t>pplication</w:t>
        </w:r>
      </w:ins>
      <w:ins w:id="254" w:author="CATT_dxy" w:date="2026-01-27T11:59:00Z">
        <w:r w:rsidR="007008E3">
          <w:rPr>
            <w:rFonts w:hint="eastAsia"/>
            <w:lang w:eastAsia="zh-CN"/>
          </w:rPr>
          <w:t xml:space="preserve"> ID</w:t>
        </w:r>
      </w:ins>
      <w:ins w:id="255" w:author="CATT_dxy" w:date="2026-01-27T11:54:00Z">
        <w:r>
          <w:rPr>
            <w:rFonts w:hint="eastAsia"/>
            <w:lang w:eastAsia="zh-CN"/>
          </w:rPr>
          <w:t>.</w:t>
        </w:r>
      </w:ins>
    </w:p>
    <w:p w14:paraId="0A70E94F" w14:textId="4548303B" w:rsidR="0002799F" w:rsidRDefault="009D497C" w:rsidP="009D497C">
      <w:pPr>
        <w:pStyle w:val="B1"/>
        <w:rPr>
          <w:ins w:id="256" w:author="CATT_dxy" w:date="2026-01-27T11:38:00Z"/>
          <w:rFonts w:eastAsiaTheme="minorEastAsia"/>
          <w:lang w:eastAsia="zh-CN"/>
        </w:rPr>
      </w:pPr>
      <w:ins w:id="257" w:author="CATT_dxy" w:date="2026-01-27T11:54:00Z">
        <w:r>
          <w:rPr>
            <w:rFonts w:hint="eastAsia"/>
            <w:lang w:eastAsia="zh-CN"/>
          </w:rPr>
          <w:t>-</w:t>
        </w:r>
        <w:r>
          <w:rPr>
            <w:rFonts w:eastAsiaTheme="minorEastAsia" w:hint="eastAsia"/>
            <w:lang w:eastAsia="zh-CN"/>
          </w:rPr>
          <w:tab/>
        </w:r>
      </w:ins>
      <w:ins w:id="258" w:author="CATT_dxy" w:date="2026-01-27T11:30:00Z">
        <w:r w:rsidR="005C390C">
          <w:rPr>
            <w:rFonts w:hint="eastAsia"/>
            <w:lang w:eastAsia="zh-CN"/>
          </w:rPr>
          <w:t>S</w:t>
        </w:r>
      </w:ins>
      <w:ins w:id="259" w:author="CATT_dxy" w:date="2026-01-27T11:26:00Z">
        <w:r w:rsidR="00E71448">
          <w:rPr>
            <w:rFonts w:hint="eastAsia"/>
            <w:lang w:eastAsia="zh-CN"/>
          </w:rPr>
          <w:t>upported AI</w:t>
        </w:r>
      </w:ins>
      <w:ins w:id="260" w:author="CATT_dxy" w:date="2026-01-27T11:42:00Z">
        <w:r w:rsidR="0002799F">
          <w:rPr>
            <w:rFonts w:hint="eastAsia"/>
            <w:lang w:eastAsia="zh-CN"/>
          </w:rPr>
          <w:t>/</w:t>
        </w:r>
      </w:ins>
      <w:ins w:id="261" w:author="CATT_dxy" w:date="2026-01-27T11:26:00Z">
        <w:r w:rsidR="00E71448">
          <w:rPr>
            <w:rFonts w:hint="eastAsia"/>
            <w:lang w:eastAsia="zh-CN"/>
          </w:rPr>
          <w:t>ML operation</w:t>
        </w:r>
      </w:ins>
      <w:ins w:id="262" w:author="CATT_dxy" w:date="2026-01-27T11:38:00Z">
        <w:r w:rsidR="0002799F">
          <w:rPr>
            <w:rFonts w:hint="eastAsia"/>
            <w:lang w:eastAsia="zh-CN"/>
          </w:rPr>
          <w:t xml:space="preserve"> (</w:t>
        </w:r>
      </w:ins>
      <w:ins w:id="263" w:author="CATT_dxy" w:date="2026-01-27T11:26:00Z">
        <w:r w:rsidR="00E71448">
          <w:rPr>
            <w:rFonts w:hint="eastAsia"/>
            <w:lang w:eastAsia="zh-CN"/>
          </w:rPr>
          <w:t xml:space="preserve">e.g. trained ML model provisioning, </w:t>
        </w:r>
      </w:ins>
      <w:ins w:id="264" w:author="CATT_dxy" w:date="2026-01-27T11:40:00Z">
        <w:r w:rsidR="0002799F">
          <w:rPr>
            <w:rFonts w:hint="eastAsia"/>
            <w:lang w:eastAsia="zh-CN"/>
          </w:rPr>
          <w:t xml:space="preserve">inferencing, </w:t>
        </w:r>
      </w:ins>
      <w:ins w:id="265" w:author="CATT_dxy" w:date="2026-01-27T11:27:00Z">
        <w:r w:rsidR="00E71448">
          <w:rPr>
            <w:rFonts w:hint="eastAsia"/>
            <w:lang w:eastAsia="zh-CN"/>
          </w:rPr>
          <w:t>Fed</w:t>
        </w:r>
        <w:r w:rsidR="0002799F">
          <w:rPr>
            <w:rFonts w:hint="eastAsia"/>
            <w:lang w:eastAsia="zh-CN"/>
          </w:rPr>
          <w:t>erated learning, split learning</w:t>
        </w:r>
      </w:ins>
      <w:ins w:id="266" w:author="CATT_dxy" w:date="2026-01-27T11:41:00Z">
        <w:r w:rsidR="0002799F">
          <w:rPr>
            <w:rFonts w:hint="eastAsia"/>
            <w:lang w:eastAsia="zh-CN"/>
          </w:rPr>
          <w:t>, performance monitoring</w:t>
        </w:r>
      </w:ins>
      <w:ins w:id="267" w:author="CATT_dxy" w:date="2026-01-27T11:38:00Z">
        <w:r w:rsidR="0002799F">
          <w:rPr>
            <w:rFonts w:hint="eastAsia"/>
            <w:lang w:eastAsia="zh-CN"/>
          </w:rPr>
          <w:t>)</w:t>
        </w:r>
      </w:ins>
      <w:ins w:id="268" w:author="CATT_dxy" w:date="2026-01-27T11:27:00Z">
        <w:r w:rsidR="00E71448">
          <w:rPr>
            <w:rFonts w:hint="eastAsia"/>
            <w:lang w:eastAsia="zh-CN"/>
          </w:rPr>
          <w:t xml:space="preserve"> </w:t>
        </w:r>
      </w:ins>
      <w:ins w:id="269" w:author="CATT_dxy" w:date="2026-01-27T11:38:00Z">
        <w:r w:rsidR="0002799F">
          <w:rPr>
            <w:rFonts w:hint="eastAsia"/>
            <w:lang w:eastAsia="zh-CN"/>
          </w:rPr>
          <w:t xml:space="preserve">and operation </w:t>
        </w:r>
      </w:ins>
      <w:ins w:id="270" w:author="CATT_dxy" w:date="2026-01-27T11:41:00Z">
        <w:r w:rsidR="0002799F">
          <w:rPr>
            <w:rFonts w:hint="eastAsia"/>
            <w:lang w:eastAsia="zh-CN"/>
          </w:rPr>
          <w:t xml:space="preserve">specific </w:t>
        </w:r>
      </w:ins>
      <w:ins w:id="271" w:author="CATT_dxy" w:date="2026-01-27T11:38:00Z">
        <w:r w:rsidR="0002799F">
          <w:rPr>
            <w:rFonts w:hint="eastAsia"/>
            <w:lang w:eastAsia="zh-CN"/>
          </w:rPr>
          <w:t>parameters</w:t>
        </w:r>
      </w:ins>
      <w:ins w:id="272" w:author="CATT_dxy" w:date="2026-01-27T11:54:00Z">
        <w:r>
          <w:rPr>
            <w:rFonts w:hint="eastAsia"/>
            <w:lang w:eastAsia="zh-CN"/>
          </w:rPr>
          <w:t>.</w:t>
        </w:r>
      </w:ins>
    </w:p>
    <w:p w14:paraId="48E6C126" w14:textId="5F265321" w:rsidR="003A3620" w:rsidRDefault="009D497C" w:rsidP="003A3620">
      <w:pPr>
        <w:pStyle w:val="B1"/>
        <w:rPr>
          <w:rFonts w:eastAsiaTheme="minorEastAsia"/>
          <w:lang w:eastAsia="zh-CN"/>
        </w:rPr>
      </w:pPr>
      <w:ins w:id="273" w:author="CATT_dxy" w:date="2026-01-27T11:54:00Z">
        <w:r>
          <w:rPr>
            <w:rFonts w:hint="eastAsia"/>
            <w:lang w:eastAsia="zh-CN"/>
          </w:rPr>
          <w:t>-</w:t>
        </w:r>
        <w:r>
          <w:rPr>
            <w:rFonts w:eastAsiaTheme="minorEastAsia" w:hint="eastAsia"/>
            <w:lang w:eastAsia="zh-CN"/>
          </w:rPr>
          <w:tab/>
        </w:r>
      </w:ins>
      <w:ins w:id="274" w:author="CATT_dxy" w:date="2026-01-27T11:42:00Z">
        <w:r w:rsidR="0002799F">
          <w:rPr>
            <w:rFonts w:eastAsiaTheme="minorEastAsia" w:hint="eastAsia"/>
            <w:lang w:eastAsia="zh-CN"/>
          </w:rPr>
          <w:t xml:space="preserve">AI/ML </w:t>
        </w:r>
      </w:ins>
      <w:ins w:id="275" w:author="CATT_dxy" w:date="2026-01-27T11:46:00Z">
        <w:r w:rsidR="001C7039">
          <w:rPr>
            <w:rFonts w:eastAsiaTheme="minorEastAsia" w:hint="eastAsia"/>
            <w:lang w:eastAsia="zh-CN"/>
          </w:rPr>
          <w:t>P</w:t>
        </w:r>
      </w:ins>
      <w:ins w:id="276" w:author="CATT_dxy" w:date="2026-01-27T11:39:00Z">
        <w:r w:rsidR="0002799F">
          <w:rPr>
            <w:rFonts w:eastAsiaTheme="minorEastAsia" w:hint="eastAsia"/>
            <w:lang w:eastAsia="zh-CN"/>
          </w:rPr>
          <w:t>erformance Info</w:t>
        </w:r>
      </w:ins>
      <w:ins w:id="277" w:author="CATT_dxy" w:date="2026-01-27T11:49:00Z">
        <w:r>
          <w:rPr>
            <w:rFonts w:eastAsiaTheme="minorEastAsia" w:hint="eastAsia"/>
            <w:lang w:eastAsia="zh-CN"/>
          </w:rPr>
          <w:t>rmation</w:t>
        </w:r>
      </w:ins>
      <w:ins w:id="278" w:author="CATT_dxy" w:date="2026-01-27T11:39:00Z">
        <w:r w:rsidR="0002799F">
          <w:rPr>
            <w:rFonts w:eastAsiaTheme="minorEastAsia" w:hint="eastAsia"/>
            <w:lang w:eastAsia="zh-CN"/>
          </w:rPr>
          <w:t>, which indicates the performance of M</w:t>
        </w:r>
      </w:ins>
      <w:ins w:id="279" w:author="CATT_dxy" w:date="2026-01-27T11:40:00Z">
        <w:r w:rsidR="0002799F">
          <w:rPr>
            <w:rFonts w:eastAsiaTheme="minorEastAsia" w:hint="eastAsia"/>
            <w:lang w:eastAsia="zh-CN"/>
          </w:rPr>
          <w:t xml:space="preserve">L training, inferencing or other </w:t>
        </w:r>
      </w:ins>
      <w:ins w:id="280" w:author="CATT_dxy" w:date="2026-01-27T11:42:00Z">
        <w:r w:rsidR="0002799F">
          <w:rPr>
            <w:rFonts w:eastAsiaTheme="minorEastAsia" w:hint="eastAsia"/>
            <w:lang w:eastAsia="zh-CN"/>
          </w:rPr>
          <w:t>AIML operations, such as accuracy</w:t>
        </w:r>
      </w:ins>
      <w:ins w:id="281" w:author="CATT_dxy" w:date="2026-01-27T11:46:00Z">
        <w:r w:rsidR="001C7039">
          <w:rPr>
            <w:rFonts w:eastAsiaTheme="minorEastAsia" w:hint="eastAsia"/>
            <w:lang w:eastAsia="zh-CN"/>
          </w:rPr>
          <w:t>, time for model training/inferencing, etc.</w:t>
        </w:r>
      </w:ins>
    </w:p>
    <w:p w14:paraId="5C4FFDFD" w14:textId="45ACAAE1" w:rsidR="003A3620" w:rsidRDefault="003A3620" w:rsidP="00FC371C">
      <w:pPr>
        <w:rPr>
          <w:ins w:id="282" w:author="CATT_dxy" w:date="2026-01-27T13:18:00Z"/>
          <w:rFonts w:eastAsiaTheme="minorEastAsia"/>
          <w:lang w:eastAsia="zh-CN"/>
        </w:rPr>
      </w:pPr>
      <w:ins w:id="283" w:author="CATT_dxy" w:date="2026-01-27T13:18:00Z">
        <w:r>
          <w:rPr>
            <w:rFonts w:eastAsiaTheme="minorEastAsia" w:hint="eastAsia"/>
            <w:lang w:eastAsia="zh-CN"/>
          </w:rPr>
          <w:t>The AIMF validate</w:t>
        </w:r>
      </w:ins>
      <w:ins w:id="284" w:author="CATT_dxy" w:date="2026-01-27T13:20:00Z">
        <w:r>
          <w:rPr>
            <w:rFonts w:eastAsiaTheme="minorEastAsia" w:hint="eastAsia"/>
            <w:lang w:eastAsia="zh-CN"/>
          </w:rPr>
          <w:t>s</w:t>
        </w:r>
      </w:ins>
      <w:ins w:id="285" w:author="CATT_dxy" w:date="2026-01-27T13:18:00Z">
        <w:r>
          <w:rPr>
            <w:rFonts w:eastAsiaTheme="minorEastAsia" w:hint="eastAsia"/>
            <w:lang w:eastAsia="zh-CN"/>
          </w:rPr>
          <w:t xml:space="preserve"> the </w:t>
        </w:r>
      </w:ins>
      <w:ins w:id="286" w:author="CATT_dxy" w:date="2026-01-27T13:20:00Z">
        <w:r>
          <w:rPr>
            <w:rFonts w:hint="eastAsia"/>
            <w:lang w:eastAsia="zh-CN"/>
          </w:rPr>
          <w:t>AI/ML capability registration request</w:t>
        </w:r>
      </w:ins>
      <w:ins w:id="287" w:author="CATT_dxy" w:date="2026-01-27T13:40:00Z">
        <w:r w:rsidR="00691EA7">
          <w:rPr>
            <w:rFonts w:hint="eastAsia"/>
            <w:lang w:eastAsia="zh-CN"/>
          </w:rPr>
          <w:t xml:space="preserve"> (e.g. </w:t>
        </w:r>
      </w:ins>
      <w:ins w:id="288" w:author="CATT_dxy" w:date="2026-01-27T13:42:00Z">
        <w:r w:rsidR="00691EA7">
          <w:rPr>
            <w:rFonts w:hint="eastAsia"/>
            <w:lang w:eastAsia="zh-CN"/>
          </w:rPr>
          <w:t>checking whether</w:t>
        </w:r>
      </w:ins>
      <w:ins w:id="289" w:author="CATT_dxy" w:date="2026-01-27T13:40:00Z">
        <w:r w:rsidR="00691EA7">
          <w:rPr>
            <w:rFonts w:hint="eastAsia"/>
            <w:lang w:eastAsia="zh-CN"/>
          </w:rPr>
          <w:t xml:space="preserve"> there is already a</w:t>
        </w:r>
      </w:ins>
      <w:ins w:id="290" w:author="CATT_dxy" w:date="2026-01-27T13:41:00Z">
        <w:r w:rsidR="00691EA7">
          <w:rPr>
            <w:rFonts w:hint="eastAsia"/>
            <w:lang w:eastAsia="zh-CN"/>
          </w:rPr>
          <w:t xml:space="preserve"> similar ML model registered by the </w:t>
        </w:r>
      </w:ins>
      <w:ins w:id="291" w:author="CATT_dxy" w:date="2026-01-27T13:42:00Z">
        <w:r w:rsidR="00691EA7">
          <w:rPr>
            <w:rFonts w:hint="eastAsia"/>
            <w:lang w:eastAsia="zh-CN"/>
          </w:rPr>
          <w:t>6G CN NF</w:t>
        </w:r>
      </w:ins>
      <w:ins w:id="292" w:author="CATT_dxy" w:date="2026-01-27T13:40:00Z">
        <w:r w:rsidR="00691EA7">
          <w:rPr>
            <w:rFonts w:hint="eastAsia"/>
            <w:lang w:eastAsia="zh-CN"/>
          </w:rPr>
          <w:t>)</w:t>
        </w:r>
      </w:ins>
      <w:ins w:id="293" w:author="CATT_dxy" w:date="2026-01-27T13:42:00Z">
        <w:r w:rsidR="00691EA7">
          <w:rPr>
            <w:rFonts w:hint="eastAsia"/>
            <w:lang w:eastAsia="zh-CN"/>
          </w:rPr>
          <w:t>. I</w:t>
        </w:r>
      </w:ins>
      <w:ins w:id="294" w:author="CATT_dxy" w:date="2026-01-27T13:20:00Z">
        <w:r>
          <w:rPr>
            <w:rFonts w:hint="eastAsia"/>
            <w:lang w:eastAsia="zh-CN"/>
          </w:rPr>
          <w:t xml:space="preserve">f </w:t>
        </w:r>
      </w:ins>
      <w:ins w:id="295" w:author="CATT_dxy" w:date="2026-01-27T13:43:00Z">
        <w:r w:rsidR="00691EA7">
          <w:rPr>
            <w:rFonts w:hint="eastAsia"/>
            <w:lang w:eastAsia="zh-CN"/>
          </w:rPr>
          <w:t xml:space="preserve">the request is </w:t>
        </w:r>
      </w:ins>
      <w:ins w:id="296" w:author="CATT_dxy" w:date="2026-01-27T13:20:00Z">
        <w:r>
          <w:rPr>
            <w:rFonts w:hint="eastAsia"/>
            <w:lang w:eastAsia="zh-CN"/>
          </w:rPr>
          <w:t>a</w:t>
        </w:r>
      </w:ins>
      <w:ins w:id="297" w:author="CATT_dxy" w:date="2026-01-27T13:21:00Z">
        <w:r>
          <w:rPr>
            <w:rFonts w:hint="eastAsia"/>
            <w:lang w:eastAsia="zh-CN"/>
          </w:rPr>
          <w:t>ccept</w:t>
        </w:r>
      </w:ins>
      <w:ins w:id="298" w:author="CATT_dxy" w:date="2026-01-27T13:43:00Z">
        <w:r w:rsidR="00691EA7">
          <w:rPr>
            <w:rFonts w:hint="eastAsia"/>
            <w:lang w:eastAsia="zh-CN"/>
          </w:rPr>
          <w:t>ed</w:t>
        </w:r>
      </w:ins>
      <w:ins w:id="299" w:author="CATT_dxy" w:date="2026-01-27T13:21:00Z">
        <w:r>
          <w:rPr>
            <w:rFonts w:hint="eastAsia"/>
            <w:lang w:eastAsia="zh-CN"/>
          </w:rPr>
          <w:t xml:space="preserve">, </w:t>
        </w:r>
      </w:ins>
      <w:ins w:id="300" w:author="CATT_dxy" w:date="2026-01-27T13:42:00Z">
        <w:r w:rsidR="00691EA7">
          <w:rPr>
            <w:rFonts w:hint="eastAsia"/>
            <w:lang w:eastAsia="zh-CN"/>
          </w:rPr>
          <w:t xml:space="preserve">the AIMF </w:t>
        </w:r>
      </w:ins>
      <w:ins w:id="301" w:author="CATT_dxy" w:date="2026-01-27T13:21:00Z">
        <w:r>
          <w:rPr>
            <w:rFonts w:hint="eastAsia"/>
            <w:lang w:eastAsia="zh-CN"/>
          </w:rPr>
          <w:t>allocate</w:t>
        </w:r>
      </w:ins>
      <w:ins w:id="302" w:author="CATT_dxy" w:date="2026-01-27T13:32:00Z">
        <w:r w:rsidR="00884992">
          <w:rPr>
            <w:rFonts w:hint="eastAsia"/>
            <w:lang w:eastAsia="zh-CN"/>
          </w:rPr>
          <w:t>s</w:t>
        </w:r>
      </w:ins>
      <w:ins w:id="303" w:author="CATT_dxy" w:date="2026-01-27T13:21:00Z">
        <w:r>
          <w:rPr>
            <w:rFonts w:hint="eastAsia"/>
            <w:lang w:eastAsia="zh-CN"/>
          </w:rPr>
          <w:t xml:space="preserve"> a</w:t>
        </w:r>
      </w:ins>
      <w:ins w:id="304" w:author="CATT_dxy" w:date="2026-01-27T13:24:00Z">
        <w:r w:rsidR="00E83E42">
          <w:rPr>
            <w:rFonts w:hint="eastAsia"/>
            <w:lang w:eastAsia="zh-CN"/>
          </w:rPr>
          <w:t xml:space="preserve"> </w:t>
        </w:r>
      </w:ins>
      <w:ins w:id="305" w:author="CATT_dxy" w:date="2026-01-27T13:29:00Z">
        <w:r w:rsidR="00E83E42">
          <w:rPr>
            <w:rFonts w:hint="eastAsia"/>
            <w:lang w:eastAsia="zh-CN"/>
          </w:rPr>
          <w:t xml:space="preserve">globally unique </w:t>
        </w:r>
      </w:ins>
      <w:ins w:id="306" w:author="CATT_dxy" w:date="2026-01-27T13:33:00Z">
        <w:r w:rsidR="00884992">
          <w:rPr>
            <w:rFonts w:hint="eastAsia"/>
            <w:lang w:eastAsia="zh-CN"/>
          </w:rPr>
          <w:t xml:space="preserve">identifier for the registered </w:t>
        </w:r>
      </w:ins>
      <w:ins w:id="307" w:author="CATT_dxy" w:date="2026-01-27T13:21:00Z">
        <w:r>
          <w:rPr>
            <w:rFonts w:hint="eastAsia"/>
            <w:lang w:eastAsia="zh-CN"/>
          </w:rPr>
          <w:t xml:space="preserve">ML model </w:t>
        </w:r>
      </w:ins>
      <w:ins w:id="308" w:author="CATT_dxy" w:date="2026-01-27T13:24:00Z">
        <w:r w:rsidR="00E83E42">
          <w:rPr>
            <w:rFonts w:hint="eastAsia"/>
            <w:lang w:eastAsia="zh-CN"/>
          </w:rPr>
          <w:t xml:space="preserve">or </w:t>
        </w:r>
      </w:ins>
      <w:ins w:id="309" w:author="CATT_dxy" w:date="2026-01-27T13:33:00Z">
        <w:r w:rsidR="00884992">
          <w:rPr>
            <w:rFonts w:hint="eastAsia"/>
            <w:lang w:eastAsia="zh-CN"/>
          </w:rPr>
          <w:t>a</w:t>
        </w:r>
      </w:ins>
      <w:ins w:id="310" w:author="CATT_dxy" w:date="2026-01-27T13:24:00Z">
        <w:r w:rsidR="00E83E42">
          <w:rPr>
            <w:rFonts w:hint="eastAsia"/>
            <w:lang w:eastAsia="zh-CN"/>
          </w:rPr>
          <w:t>nalytics</w:t>
        </w:r>
      </w:ins>
      <w:ins w:id="311" w:author="CATT_dxy" w:date="2026-01-27T13:34:00Z">
        <w:r w:rsidR="00764A05">
          <w:rPr>
            <w:rFonts w:hint="eastAsia"/>
            <w:lang w:eastAsia="zh-CN"/>
          </w:rPr>
          <w:t xml:space="preserve">, and sends the </w:t>
        </w:r>
        <w:r w:rsidR="00764A05">
          <w:rPr>
            <w:lang w:eastAsia="zh-CN"/>
          </w:rPr>
          <w:t>identifier</w:t>
        </w:r>
        <w:r w:rsidR="00764A05">
          <w:rPr>
            <w:rFonts w:hint="eastAsia"/>
            <w:lang w:eastAsia="zh-CN"/>
          </w:rPr>
          <w:t xml:space="preserve"> and registration resul</w:t>
        </w:r>
      </w:ins>
      <w:ins w:id="312" w:author="CATT_dxy" w:date="2026-01-27T13:35:00Z">
        <w:r w:rsidR="00764A05">
          <w:rPr>
            <w:rFonts w:hint="eastAsia"/>
            <w:lang w:eastAsia="zh-CN"/>
          </w:rPr>
          <w:t>t to the 6G CN NF. T</w:t>
        </w:r>
      </w:ins>
      <w:ins w:id="313" w:author="CATT_dxy" w:date="2026-01-27T13:30:00Z">
        <w:r w:rsidR="00E83E42">
          <w:rPr>
            <w:rFonts w:eastAsiaTheme="minorEastAsia" w:hint="eastAsia"/>
            <w:lang w:eastAsia="zh-CN"/>
          </w:rPr>
          <w:t xml:space="preserve">he 6G CN NF </w:t>
        </w:r>
      </w:ins>
      <w:ins w:id="314" w:author="CATT_dxy" w:date="2026-01-27T13:35:00Z">
        <w:r w:rsidR="00764A05">
          <w:rPr>
            <w:rFonts w:eastAsiaTheme="minorEastAsia" w:hint="eastAsia"/>
            <w:lang w:eastAsia="zh-CN"/>
          </w:rPr>
          <w:t xml:space="preserve">can use the identifier </w:t>
        </w:r>
      </w:ins>
      <w:ins w:id="315" w:author="CATT_dxy" w:date="2026-01-27T13:30:00Z">
        <w:r w:rsidR="00E83E42">
          <w:rPr>
            <w:rFonts w:eastAsiaTheme="minorEastAsia" w:hint="eastAsia"/>
            <w:lang w:eastAsia="zh-CN"/>
          </w:rPr>
          <w:t xml:space="preserve">for </w:t>
        </w:r>
      </w:ins>
      <w:ins w:id="316" w:author="CATT_dxy" w:date="2026-01-27T13:43:00Z">
        <w:r w:rsidR="00327BAD">
          <w:rPr>
            <w:rFonts w:eastAsiaTheme="minorEastAsia" w:hint="eastAsia"/>
            <w:lang w:eastAsia="zh-CN"/>
          </w:rPr>
          <w:t>subsequent</w:t>
        </w:r>
      </w:ins>
      <w:ins w:id="317" w:author="CATT_dxy" w:date="2026-01-27T13:44:00Z">
        <w:r w:rsidR="00327BAD">
          <w:rPr>
            <w:rFonts w:eastAsiaTheme="minorEastAsia" w:hint="eastAsia"/>
            <w:lang w:eastAsia="zh-CN"/>
          </w:rPr>
          <w:t xml:space="preserve"> </w:t>
        </w:r>
      </w:ins>
      <w:ins w:id="318" w:author="CATT_dxy" w:date="2026-01-27T13:49:00Z">
        <w:r w:rsidR="005D3CAC">
          <w:rPr>
            <w:rFonts w:eastAsiaTheme="minorEastAsia" w:hint="eastAsia"/>
            <w:lang w:eastAsia="zh-CN"/>
          </w:rPr>
          <w:t xml:space="preserve">requests (e.g. information update, storage) to the AIMF </w:t>
        </w:r>
      </w:ins>
      <w:ins w:id="319" w:author="CATT_dxy" w:date="2026-01-27T13:50:00Z">
        <w:r w:rsidR="005D3CAC">
          <w:rPr>
            <w:rFonts w:eastAsiaTheme="minorEastAsia" w:hint="eastAsia"/>
            <w:lang w:eastAsia="zh-CN"/>
          </w:rPr>
          <w:t>on</w:t>
        </w:r>
      </w:ins>
      <w:ins w:id="320" w:author="CATT_dxy" w:date="2026-01-27T13:49:00Z">
        <w:r w:rsidR="005D3CAC">
          <w:rPr>
            <w:rFonts w:eastAsiaTheme="minorEastAsia" w:hint="eastAsia"/>
            <w:lang w:eastAsia="zh-CN"/>
          </w:rPr>
          <w:t xml:space="preserve"> </w:t>
        </w:r>
      </w:ins>
      <w:ins w:id="321" w:author="CATT_dxy" w:date="2026-01-27T13:37:00Z">
        <w:r w:rsidR="006C7F83">
          <w:rPr>
            <w:rFonts w:eastAsiaTheme="minorEastAsia" w:hint="eastAsia"/>
            <w:lang w:eastAsia="zh-CN"/>
          </w:rPr>
          <w:t xml:space="preserve">the </w:t>
        </w:r>
      </w:ins>
      <w:ins w:id="322" w:author="CATT_dxy" w:date="2026-01-27T13:30:00Z">
        <w:r w:rsidR="00E83E42">
          <w:rPr>
            <w:rFonts w:eastAsiaTheme="minorEastAsia" w:hint="eastAsia"/>
            <w:lang w:eastAsia="zh-CN"/>
          </w:rPr>
          <w:t>ML model or analytics</w:t>
        </w:r>
      </w:ins>
      <w:ins w:id="323" w:author="CATT_dxy" w:date="2026-01-27T13:44:00Z">
        <w:r w:rsidR="00327BAD">
          <w:rPr>
            <w:rFonts w:eastAsiaTheme="minorEastAsia" w:hint="eastAsia"/>
            <w:lang w:eastAsia="zh-CN"/>
          </w:rPr>
          <w:t>.</w:t>
        </w:r>
      </w:ins>
    </w:p>
    <w:p w14:paraId="0202C806" w14:textId="1EE48776" w:rsidR="00917061" w:rsidRPr="00AC4124" w:rsidRDefault="00917061" w:rsidP="00FC371C">
      <w:pPr>
        <w:rPr>
          <w:ins w:id="324" w:author="CATT_dxy" w:date="2026-01-27T10:52:00Z"/>
          <w:rFonts w:eastAsiaTheme="minorEastAsia"/>
          <w:lang w:eastAsia="zh-CN"/>
        </w:rPr>
      </w:pPr>
      <w:ins w:id="325" w:author="CATT_dxy" w:date="2026-01-27T10:52:00Z">
        <w:r w:rsidRPr="00FC371C">
          <w:rPr>
            <w:rFonts w:hint="eastAsia"/>
            <w:lang w:eastAsia="zh-CN"/>
          </w:rPr>
          <w:t xml:space="preserve">The 6G CN NF may </w:t>
        </w:r>
      </w:ins>
      <w:ins w:id="326" w:author="CATT_dxy" w:date="2026-01-27T12:44:00Z">
        <w:r w:rsidR="00E000CF">
          <w:rPr>
            <w:rFonts w:hint="eastAsia"/>
            <w:lang w:eastAsia="zh-CN"/>
          </w:rPr>
          <w:t xml:space="preserve">also </w:t>
        </w:r>
      </w:ins>
      <w:ins w:id="327" w:author="CATT_dxy" w:date="2026-01-27T10:52:00Z">
        <w:r w:rsidRPr="00FC371C">
          <w:rPr>
            <w:rFonts w:hint="eastAsia"/>
            <w:lang w:eastAsia="zh-CN"/>
          </w:rPr>
          <w:t xml:space="preserve">store the trained </w:t>
        </w:r>
        <w:r>
          <w:rPr>
            <w:lang w:eastAsia="zh-CN"/>
          </w:rPr>
          <w:t xml:space="preserve">ML model </w:t>
        </w:r>
        <w:r>
          <w:rPr>
            <w:rFonts w:hint="eastAsia"/>
            <w:lang w:eastAsia="zh-CN"/>
          </w:rPr>
          <w:t>and</w:t>
        </w:r>
      </w:ins>
      <w:ins w:id="328" w:author="CATT_dxy" w:date="2026-01-27T12:44:00Z">
        <w:r w:rsidR="00E000CF">
          <w:rPr>
            <w:rFonts w:hint="eastAsia"/>
            <w:lang w:eastAsia="zh-CN"/>
          </w:rPr>
          <w:t>/or</w:t>
        </w:r>
      </w:ins>
      <w:ins w:id="329" w:author="CATT_dxy" w:date="2026-01-27T10:52:00Z">
        <w:r>
          <w:rPr>
            <w:rFonts w:hint="eastAsia"/>
            <w:lang w:eastAsia="zh-CN"/>
          </w:rPr>
          <w:t xml:space="preserve"> analytics</w:t>
        </w:r>
        <w:r w:rsidRPr="00FC371C">
          <w:rPr>
            <w:rFonts w:hint="eastAsia"/>
            <w:lang w:eastAsia="zh-CN"/>
          </w:rPr>
          <w:t xml:space="preserve"> to the AIMF.</w:t>
        </w:r>
      </w:ins>
      <w:ins w:id="330" w:author="CATT_dxy" w:date="2026-01-27T11:59:00Z">
        <w:r w:rsidR="0043364B">
          <w:rPr>
            <w:rFonts w:hint="eastAsia"/>
            <w:lang w:eastAsia="zh-CN"/>
          </w:rPr>
          <w:t xml:space="preserve"> </w:t>
        </w:r>
      </w:ins>
      <w:ins w:id="331" w:author="CATT_dxy" w:date="2026-01-27T13:54:00Z">
        <w:r w:rsidR="005D3CAC">
          <w:rPr>
            <w:rFonts w:hint="eastAsia"/>
            <w:lang w:eastAsia="zh-CN"/>
          </w:rPr>
          <w:t>In the</w:t>
        </w:r>
      </w:ins>
      <w:ins w:id="332" w:author="CATT_dxy" w:date="2026-01-27T13:55:00Z">
        <w:r w:rsidR="004335CC">
          <w:rPr>
            <w:rFonts w:hint="eastAsia"/>
            <w:lang w:eastAsia="zh-CN"/>
          </w:rPr>
          <w:t xml:space="preserve"> ML model</w:t>
        </w:r>
      </w:ins>
      <w:ins w:id="333" w:author="CATT_dxy" w:date="2026-01-27T13:56:00Z">
        <w:r w:rsidR="004335CC">
          <w:rPr>
            <w:rFonts w:hint="eastAsia"/>
            <w:lang w:eastAsia="zh-CN"/>
          </w:rPr>
          <w:t xml:space="preserve"> (</w:t>
        </w:r>
      </w:ins>
      <w:ins w:id="334" w:author="CATT_dxy" w:date="2026-01-27T13:58:00Z">
        <w:r w:rsidR="004335CC">
          <w:rPr>
            <w:rFonts w:hint="eastAsia"/>
            <w:lang w:eastAsia="zh-CN"/>
          </w:rPr>
          <w:t>or a</w:t>
        </w:r>
      </w:ins>
      <w:ins w:id="335" w:author="CATT_dxy" w:date="2026-01-27T13:55:00Z">
        <w:r w:rsidR="004335CC">
          <w:rPr>
            <w:rFonts w:hint="eastAsia"/>
            <w:lang w:eastAsia="zh-CN"/>
          </w:rPr>
          <w:t>nalytics</w:t>
        </w:r>
      </w:ins>
      <w:ins w:id="336" w:author="CATT_dxy" w:date="2026-01-27T13:56:00Z">
        <w:r w:rsidR="004335CC">
          <w:rPr>
            <w:rFonts w:hint="eastAsia"/>
            <w:lang w:eastAsia="zh-CN"/>
          </w:rPr>
          <w:t>)</w:t>
        </w:r>
      </w:ins>
      <w:ins w:id="337" w:author="CATT_dxy" w:date="2026-01-27T13:55:00Z">
        <w:r w:rsidR="004335CC">
          <w:rPr>
            <w:rFonts w:hint="eastAsia"/>
            <w:lang w:eastAsia="zh-CN"/>
          </w:rPr>
          <w:t xml:space="preserve"> storage request</w:t>
        </w:r>
      </w:ins>
      <w:ins w:id="338" w:author="CATT_dxy" w:date="2026-01-27T11:59:00Z">
        <w:r w:rsidR="0043364B">
          <w:rPr>
            <w:rFonts w:hint="eastAsia"/>
            <w:lang w:eastAsia="zh-CN"/>
          </w:rPr>
          <w:t>, the 6G CN N</w:t>
        </w:r>
      </w:ins>
      <w:ins w:id="339" w:author="CATT_dxy" w:date="2026-01-27T12:00:00Z">
        <w:r w:rsidR="0043364B">
          <w:rPr>
            <w:rFonts w:hint="eastAsia"/>
            <w:lang w:eastAsia="zh-CN"/>
          </w:rPr>
          <w:t xml:space="preserve">F provides </w:t>
        </w:r>
      </w:ins>
      <w:ins w:id="340" w:author="CATT_dxy" w:date="2026-01-27T12:43:00Z">
        <w:r w:rsidR="00E000CF">
          <w:rPr>
            <w:rFonts w:hint="eastAsia"/>
            <w:lang w:eastAsia="zh-CN"/>
          </w:rPr>
          <w:t xml:space="preserve">the </w:t>
        </w:r>
      </w:ins>
      <w:ins w:id="341" w:author="CATT_dxy" w:date="2026-01-27T13:52:00Z">
        <w:r w:rsidR="005D3CAC">
          <w:rPr>
            <w:rFonts w:hint="eastAsia"/>
            <w:lang w:eastAsia="zh-CN"/>
          </w:rPr>
          <w:t xml:space="preserve">address of </w:t>
        </w:r>
      </w:ins>
      <w:ins w:id="342" w:author="CATT_dxy" w:date="2026-01-27T12:43:00Z">
        <w:r w:rsidR="00E000CF">
          <w:rPr>
            <w:rFonts w:hint="eastAsia"/>
            <w:lang w:eastAsia="zh-CN"/>
          </w:rPr>
          <w:t>ML model</w:t>
        </w:r>
      </w:ins>
      <w:ins w:id="343" w:author="CATT_dxy" w:date="2026-01-27T13:56:00Z">
        <w:r w:rsidR="004335CC">
          <w:rPr>
            <w:rFonts w:hint="eastAsia"/>
            <w:lang w:eastAsia="zh-CN"/>
          </w:rPr>
          <w:t xml:space="preserve"> </w:t>
        </w:r>
      </w:ins>
      <w:ins w:id="344" w:author="CATT_dxy" w:date="2026-01-27T13:53:00Z">
        <w:r w:rsidR="005D3CAC">
          <w:rPr>
            <w:rFonts w:hint="eastAsia"/>
            <w:lang w:eastAsia="zh-CN"/>
          </w:rPr>
          <w:t>(</w:t>
        </w:r>
      </w:ins>
      <w:ins w:id="345" w:author="CATT_dxy" w:date="2026-01-27T13:57:00Z">
        <w:r w:rsidR="004335CC">
          <w:rPr>
            <w:rFonts w:hint="eastAsia"/>
            <w:lang w:eastAsia="zh-CN"/>
          </w:rPr>
          <w:t xml:space="preserve">or </w:t>
        </w:r>
      </w:ins>
      <w:ins w:id="346" w:author="CATT_dxy" w:date="2026-01-27T13:52:00Z">
        <w:r w:rsidR="005D3CAC">
          <w:rPr>
            <w:rFonts w:hint="eastAsia"/>
            <w:lang w:eastAsia="zh-CN"/>
          </w:rPr>
          <w:t>analytics</w:t>
        </w:r>
      </w:ins>
      <w:ins w:id="347" w:author="CATT_dxy" w:date="2026-01-27T13:53:00Z">
        <w:r w:rsidR="005D3CAC">
          <w:rPr>
            <w:rFonts w:hint="eastAsia"/>
            <w:lang w:eastAsia="zh-CN"/>
          </w:rPr>
          <w:t>)</w:t>
        </w:r>
      </w:ins>
      <w:ins w:id="348" w:author="CATT_dxy" w:date="2026-01-27T12:43:00Z">
        <w:r w:rsidR="00E000CF">
          <w:rPr>
            <w:rFonts w:hint="eastAsia"/>
            <w:lang w:eastAsia="zh-CN"/>
          </w:rPr>
          <w:t xml:space="preserve"> </w:t>
        </w:r>
      </w:ins>
      <w:ins w:id="349" w:author="CATT_dxy" w:date="2026-01-27T12:01:00Z">
        <w:r w:rsidR="0043364B">
          <w:rPr>
            <w:rFonts w:hint="eastAsia"/>
            <w:lang w:eastAsia="zh-CN"/>
          </w:rPr>
          <w:t>a</w:t>
        </w:r>
      </w:ins>
      <w:ins w:id="350" w:author="CATT_dxy" w:date="2026-01-27T12:02:00Z">
        <w:r w:rsidR="0043364B">
          <w:rPr>
            <w:rFonts w:hint="eastAsia"/>
            <w:lang w:eastAsia="zh-CN"/>
          </w:rPr>
          <w:t>s well as</w:t>
        </w:r>
      </w:ins>
      <w:ins w:id="351" w:author="CATT_dxy" w:date="2026-01-27T12:01:00Z">
        <w:r w:rsidR="0043364B">
          <w:rPr>
            <w:rFonts w:hint="eastAsia"/>
            <w:lang w:eastAsia="zh-CN"/>
          </w:rPr>
          <w:t xml:space="preserve"> </w:t>
        </w:r>
      </w:ins>
      <w:ins w:id="352" w:author="CATT_dxy" w:date="2026-01-27T13:53:00Z">
        <w:r w:rsidR="005D3CAC">
          <w:rPr>
            <w:rFonts w:hint="eastAsia"/>
            <w:lang w:eastAsia="zh-CN"/>
          </w:rPr>
          <w:t xml:space="preserve">other </w:t>
        </w:r>
      </w:ins>
      <w:ins w:id="353" w:author="CATT_dxy" w:date="2026-01-27T12:43:00Z">
        <w:r w:rsidR="00E000CF">
          <w:rPr>
            <w:rFonts w:hint="eastAsia"/>
            <w:lang w:eastAsia="zh-CN"/>
          </w:rPr>
          <w:t>information</w:t>
        </w:r>
      </w:ins>
      <w:ins w:id="354" w:author="CATT_dxy" w:date="2026-01-27T13:53:00Z">
        <w:r w:rsidR="005D3CAC">
          <w:rPr>
            <w:rFonts w:hint="eastAsia"/>
            <w:lang w:eastAsia="zh-CN"/>
          </w:rPr>
          <w:t xml:space="preserve"> of the</w:t>
        </w:r>
        <w:r w:rsidR="005D3CAC" w:rsidRPr="005D3CAC">
          <w:rPr>
            <w:rFonts w:hint="eastAsia"/>
            <w:lang w:eastAsia="zh-CN"/>
          </w:rPr>
          <w:t xml:space="preserve"> </w:t>
        </w:r>
        <w:r w:rsidR="005D3CAC">
          <w:rPr>
            <w:rFonts w:hint="eastAsia"/>
            <w:lang w:eastAsia="zh-CN"/>
          </w:rPr>
          <w:t>ML model</w:t>
        </w:r>
      </w:ins>
      <w:ins w:id="355" w:author="CATT_dxy" w:date="2026-01-27T12:43:00Z">
        <w:r w:rsidR="00E000CF">
          <w:rPr>
            <w:rFonts w:hint="eastAsia"/>
            <w:lang w:eastAsia="zh-CN"/>
          </w:rPr>
          <w:t xml:space="preserve"> </w:t>
        </w:r>
      </w:ins>
      <w:ins w:id="356" w:author="CATT_dxy" w:date="2026-01-27T13:54:00Z">
        <w:r w:rsidR="005D3CAC">
          <w:rPr>
            <w:rFonts w:hint="eastAsia"/>
            <w:lang w:eastAsia="zh-CN"/>
          </w:rPr>
          <w:t xml:space="preserve">(or analytics) </w:t>
        </w:r>
      </w:ins>
      <w:ins w:id="357" w:author="CATT_dxy" w:date="2026-01-27T12:00:00Z">
        <w:r w:rsidR="0043364B">
          <w:rPr>
            <w:rFonts w:hint="eastAsia"/>
            <w:lang w:eastAsia="zh-CN"/>
          </w:rPr>
          <w:t>to the AIMF</w:t>
        </w:r>
      </w:ins>
      <w:ins w:id="358" w:author="CATT_dxy" w:date="2026-01-27T12:03:00Z">
        <w:r w:rsidR="002C568E">
          <w:rPr>
            <w:rFonts w:hint="eastAsia"/>
            <w:lang w:eastAsia="zh-CN"/>
          </w:rPr>
          <w:t>.</w:t>
        </w:r>
      </w:ins>
      <w:ins w:id="359" w:author="CATT_dxy" w:date="2026-01-27T13:54:00Z">
        <w:r w:rsidR="004335CC">
          <w:rPr>
            <w:rFonts w:hint="eastAsia"/>
            <w:lang w:eastAsia="zh-CN"/>
          </w:rPr>
          <w:t xml:space="preserve"> If the </w:t>
        </w:r>
      </w:ins>
      <w:ins w:id="360" w:author="CATT_dxy" w:date="2026-01-27T13:55:00Z">
        <w:r w:rsidR="004335CC">
          <w:rPr>
            <w:rFonts w:hint="eastAsia"/>
            <w:lang w:eastAsia="zh-CN"/>
          </w:rPr>
          <w:t>6G CN</w:t>
        </w:r>
      </w:ins>
      <w:ins w:id="361" w:author="CATT_dxy" w:date="2026-01-27T13:58:00Z">
        <w:r w:rsidR="004335CC">
          <w:rPr>
            <w:rFonts w:hint="eastAsia"/>
            <w:lang w:eastAsia="zh-CN"/>
          </w:rPr>
          <w:t xml:space="preserve"> NF </w:t>
        </w:r>
        <w:r w:rsidR="00503F0C">
          <w:rPr>
            <w:rFonts w:hint="eastAsia"/>
            <w:lang w:eastAsia="zh-CN"/>
          </w:rPr>
          <w:t>has registered the ML model (or analytics) to t</w:t>
        </w:r>
      </w:ins>
      <w:ins w:id="362" w:author="CATT_dxy" w:date="2026-01-27T13:59:00Z">
        <w:r w:rsidR="00503F0C">
          <w:rPr>
            <w:rFonts w:hint="eastAsia"/>
            <w:lang w:eastAsia="zh-CN"/>
          </w:rPr>
          <w:t>he AIMF</w:t>
        </w:r>
        <w:r w:rsidR="00661A2F">
          <w:rPr>
            <w:rFonts w:hint="eastAsia"/>
            <w:lang w:eastAsia="zh-CN"/>
          </w:rPr>
          <w:t xml:space="preserve"> and received</w:t>
        </w:r>
      </w:ins>
      <w:ins w:id="363" w:author="CATT_dxy" w:date="2026-01-27T14:00:00Z">
        <w:r w:rsidR="00AC4124" w:rsidRPr="00AC4124">
          <w:rPr>
            <w:rFonts w:hint="eastAsia"/>
            <w:lang w:eastAsia="zh-CN"/>
          </w:rPr>
          <w:t xml:space="preserve"> </w:t>
        </w:r>
        <w:r w:rsidR="00AC4124">
          <w:rPr>
            <w:rFonts w:hint="eastAsia"/>
            <w:lang w:eastAsia="zh-CN"/>
          </w:rPr>
          <w:t xml:space="preserve">a globally unique identifier for the ML model (or analytics), </w:t>
        </w:r>
      </w:ins>
      <w:ins w:id="364" w:author="CATT_dxy" w:date="2026-01-27T14:01:00Z">
        <w:r w:rsidR="00AC4124">
          <w:rPr>
            <w:rFonts w:hint="eastAsia"/>
            <w:lang w:eastAsia="zh-CN"/>
          </w:rPr>
          <w:t>the 6G CN NF includes the identifier in the ML model (or analytics) storage request</w:t>
        </w:r>
      </w:ins>
      <w:ins w:id="365" w:author="CATT_dxy" w:date="2026-01-27T14:40:00Z">
        <w:r w:rsidR="00AF3B3B">
          <w:rPr>
            <w:rFonts w:hint="eastAsia"/>
            <w:lang w:eastAsia="zh-CN"/>
          </w:rPr>
          <w:t xml:space="preserve">; </w:t>
        </w:r>
      </w:ins>
      <w:ins w:id="366" w:author="CATT_dxy" w:date="2026-01-27T14:39:00Z">
        <w:r w:rsidR="00AF3B3B">
          <w:rPr>
            <w:rFonts w:hint="eastAsia"/>
            <w:lang w:eastAsia="zh-CN"/>
          </w:rPr>
          <w:t>otherwise</w:t>
        </w:r>
      </w:ins>
      <w:ins w:id="367" w:author="CATT_dxy" w:date="2026-01-27T14:40:00Z">
        <w:r w:rsidR="00AF3B3B">
          <w:rPr>
            <w:rFonts w:hint="eastAsia"/>
            <w:lang w:eastAsia="zh-CN"/>
          </w:rPr>
          <w:t>,</w:t>
        </w:r>
      </w:ins>
      <w:ins w:id="368" w:author="CATT_dxy" w:date="2026-01-27T14:39:00Z">
        <w:r w:rsidR="00AF3B3B">
          <w:rPr>
            <w:rFonts w:hint="eastAsia"/>
            <w:lang w:eastAsia="zh-CN"/>
          </w:rPr>
          <w:t xml:space="preserve"> the 6G CN NF provides ML model Info (or Analytics Info), ML model Filter Information (or Analytics Filter Information) and </w:t>
        </w:r>
        <w:r w:rsidR="00AF3B3B">
          <w:rPr>
            <w:rFonts w:eastAsiaTheme="minorEastAsia" w:hint="eastAsia"/>
            <w:lang w:eastAsia="zh-CN"/>
          </w:rPr>
          <w:t>AI/ML Performance Information (e.g. accuracy)</w:t>
        </w:r>
      </w:ins>
      <w:ins w:id="369" w:author="CATT_dxy" w:date="2026-01-27T14:01:00Z">
        <w:r w:rsidR="00AC4124">
          <w:rPr>
            <w:rFonts w:hint="eastAsia"/>
            <w:lang w:eastAsia="zh-CN"/>
          </w:rPr>
          <w:t>.</w:t>
        </w:r>
      </w:ins>
    </w:p>
    <w:p w14:paraId="3FC04F5E" w14:textId="443A06EA" w:rsidR="00917061" w:rsidRPr="00C332B9" w:rsidRDefault="00E000CF" w:rsidP="00FC371C">
      <w:pPr>
        <w:rPr>
          <w:ins w:id="370" w:author="CATT_dxy" w:date="2026-01-27T10:52:00Z"/>
          <w:rFonts w:eastAsiaTheme="minorEastAsia"/>
          <w:lang w:eastAsia="zh-CN"/>
        </w:rPr>
      </w:pPr>
      <w:ins w:id="371" w:author="CATT_dxy" w:date="2026-01-27T12:46:00Z">
        <w:r>
          <w:rPr>
            <w:rFonts w:hint="eastAsia"/>
            <w:lang w:eastAsia="zh-CN"/>
          </w:rPr>
          <w:t>B</w:t>
        </w:r>
        <w:r w:rsidRPr="00FC371C">
          <w:rPr>
            <w:rFonts w:hint="eastAsia"/>
            <w:lang w:eastAsia="zh-CN"/>
          </w:rPr>
          <w:t>ased on the registered AI/ML capabilities of the 6G CN NFs</w:t>
        </w:r>
        <w:r>
          <w:rPr>
            <w:rFonts w:hint="eastAsia"/>
            <w:lang w:eastAsia="zh-CN"/>
          </w:rPr>
          <w:t>, t</w:t>
        </w:r>
      </w:ins>
      <w:ins w:id="372" w:author="CATT_dxy" w:date="2026-01-27T10:52:00Z">
        <w:r w:rsidR="00917061" w:rsidRPr="00FC371C">
          <w:rPr>
            <w:rFonts w:hint="eastAsia"/>
            <w:lang w:eastAsia="zh-CN"/>
          </w:rPr>
          <w:t xml:space="preserve">he AIMF may request </w:t>
        </w:r>
        <w:r w:rsidR="00917061">
          <w:rPr>
            <w:lang w:eastAsia="zh-CN"/>
          </w:rPr>
          <w:t>ML model provisioning, inferencing</w:t>
        </w:r>
        <w:r w:rsidR="00917061">
          <w:rPr>
            <w:rFonts w:hint="eastAsia"/>
            <w:lang w:eastAsia="zh-CN"/>
          </w:rPr>
          <w:t xml:space="preserve"> (i.e. analytics)</w:t>
        </w:r>
        <w:r w:rsidR="00917061">
          <w:rPr>
            <w:lang w:eastAsia="zh-CN"/>
          </w:rPr>
          <w:t>, training and</w:t>
        </w:r>
        <w:r w:rsidR="00917061">
          <w:rPr>
            <w:rFonts w:hint="eastAsia"/>
            <w:lang w:eastAsia="zh-CN"/>
          </w:rPr>
          <w:t>/or</w:t>
        </w:r>
        <w:r w:rsidR="00917061">
          <w:rPr>
            <w:lang w:eastAsia="zh-CN"/>
          </w:rPr>
          <w:t xml:space="preserve"> monitoring</w:t>
        </w:r>
        <w:r w:rsidR="00917061" w:rsidRPr="00FC371C">
          <w:rPr>
            <w:rFonts w:hint="eastAsia"/>
            <w:lang w:eastAsia="zh-CN"/>
          </w:rPr>
          <w:t xml:space="preserve"> from the 6G CN NFs</w:t>
        </w:r>
      </w:ins>
      <w:ins w:id="373" w:author="CATT_dxy" w:date="2026-01-27T12:46:00Z">
        <w:r>
          <w:rPr>
            <w:rFonts w:hint="eastAsia"/>
            <w:lang w:eastAsia="zh-CN"/>
          </w:rPr>
          <w:t xml:space="preserve">. Then the AIMF can use the trained ML model </w:t>
        </w:r>
      </w:ins>
      <w:ins w:id="374" w:author="CATT_dxy" w:date="2026-01-27T12:48:00Z">
        <w:r w:rsidRPr="00FC371C">
          <w:rPr>
            <w:rFonts w:hint="eastAsia"/>
            <w:lang w:eastAsia="zh-CN"/>
          </w:rPr>
          <w:t>from the 6G CN NFs</w:t>
        </w:r>
        <w:r>
          <w:rPr>
            <w:rFonts w:hint="eastAsia"/>
            <w:lang w:eastAsia="zh-CN"/>
          </w:rPr>
          <w:t xml:space="preserve"> </w:t>
        </w:r>
      </w:ins>
      <w:ins w:id="375" w:author="CATT_dxy" w:date="2026-01-27T12:46:00Z">
        <w:r>
          <w:rPr>
            <w:rFonts w:hint="eastAsia"/>
            <w:lang w:eastAsia="zh-CN"/>
          </w:rPr>
          <w:t xml:space="preserve">and collected input data to </w:t>
        </w:r>
      </w:ins>
      <w:ins w:id="376" w:author="CATT_dxy" w:date="2026-01-27T12:49:00Z">
        <w:r>
          <w:rPr>
            <w:rFonts w:hint="eastAsia"/>
            <w:lang w:eastAsia="zh-CN"/>
          </w:rPr>
          <w:t>derive analytics</w:t>
        </w:r>
      </w:ins>
      <w:ins w:id="377" w:author="CATT_dxy" w:date="2026-01-27T12:48:00Z">
        <w:r>
          <w:rPr>
            <w:rFonts w:hint="eastAsia"/>
            <w:lang w:eastAsia="zh-CN"/>
          </w:rPr>
          <w:t>, or use the analytics</w:t>
        </w:r>
        <w:r w:rsidRPr="00E000CF">
          <w:rPr>
            <w:rFonts w:hint="eastAsia"/>
            <w:lang w:eastAsia="zh-CN"/>
          </w:rPr>
          <w:t xml:space="preserve"> </w:t>
        </w:r>
        <w:r w:rsidRPr="00FC371C">
          <w:rPr>
            <w:rFonts w:hint="eastAsia"/>
            <w:lang w:eastAsia="zh-CN"/>
          </w:rPr>
          <w:t>from the 6G CN NFs</w:t>
        </w:r>
        <w:r>
          <w:rPr>
            <w:rFonts w:hint="eastAsia"/>
            <w:lang w:eastAsia="zh-CN"/>
          </w:rPr>
          <w:t>,</w:t>
        </w:r>
      </w:ins>
      <w:ins w:id="378" w:author="CATT_dxy" w:date="2026-01-27T12:46:00Z">
        <w:r>
          <w:rPr>
            <w:rFonts w:hint="eastAsia"/>
            <w:lang w:eastAsia="zh-CN"/>
          </w:rPr>
          <w:t xml:space="preserve"> </w:t>
        </w:r>
      </w:ins>
      <w:ins w:id="379" w:author="CATT_dxy" w:date="2026-01-27T12:49:00Z">
        <w:r>
          <w:rPr>
            <w:rFonts w:hint="eastAsia"/>
            <w:lang w:eastAsia="zh-CN"/>
          </w:rPr>
          <w:t>to</w:t>
        </w:r>
      </w:ins>
      <w:ins w:id="380" w:author="CATT_dxy" w:date="2026-01-27T12:46:00Z">
        <w:r>
          <w:rPr>
            <w:rFonts w:hint="eastAsia"/>
            <w:lang w:eastAsia="zh-CN"/>
          </w:rPr>
          <w:t xml:space="preserve"> </w:t>
        </w:r>
      </w:ins>
      <w:ins w:id="381" w:author="CATT_dxy" w:date="2026-01-27T12:47:00Z">
        <w:r>
          <w:rPr>
            <w:rFonts w:hint="eastAsia"/>
            <w:lang w:eastAsia="zh-CN"/>
          </w:rPr>
          <w:t>make decision</w:t>
        </w:r>
      </w:ins>
      <w:ins w:id="382" w:author="CATT_dxy" w:date="2026-01-27T12:50:00Z">
        <w:r>
          <w:rPr>
            <w:rFonts w:hint="eastAsia"/>
            <w:lang w:eastAsia="zh-CN"/>
          </w:rPr>
          <w:t>s</w:t>
        </w:r>
      </w:ins>
      <w:ins w:id="383" w:author="CATT_dxy" w:date="2026-01-27T12:47:00Z">
        <w:r>
          <w:rPr>
            <w:rFonts w:hint="eastAsia"/>
            <w:lang w:eastAsia="zh-CN"/>
          </w:rPr>
          <w:t xml:space="preserve"> </w:t>
        </w:r>
      </w:ins>
      <w:ins w:id="384" w:author="CATT_dxy" w:date="2026-01-27T12:55:00Z">
        <w:r w:rsidR="00E012D8">
          <w:rPr>
            <w:rFonts w:hint="eastAsia"/>
            <w:lang w:eastAsia="zh-CN"/>
          </w:rPr>
          <w:t xml:space="preserve">e.g. </w:t>
        </w:r>
      </w:ins>
      <w:ins w:id="385" w:author="CATT_dxy" w:date="2026-01-27T12:47:00Z">
        <w:r>
          <w:rPr>
            <w:rFonts w:hint="eastAsia"/>
            <w:lang w:eastAsia="zh-CN"/>
          </w:rPr>
          <w:t>on UE/AF reque</w:t>
        </w:r>
      </w:ins>
      <w:ins w:id="386" w:author="CATT_dxy" w:date="2026-01-27T12:48:00Z">
        <w:r>
          <w:rPr>
            <w:rFonts w:hint="eastAsia"/>
            <w:lang w:eastAsia="zh-CN"/>
          </w:rPr>
          <w:t>st</w:t>
        </w:r>
      </w:ins>
      <w:ins w:id="387" w:author="CATT_dxy" w:date="2026-01-27T12:47:00Z">
        <w:r>
          <w:rPr>
            <w:rFonts w:hint="eastAsia"/>
            <w:lang w:eastAsia="zh-CN"/>
          </w:rPr>
          <w:t xml:space="preserve"> handling (</w:t>
        </w:r>
      </w:ins>
      <w:ins w:id="388" w:author="CATT_dxy" w:date="2026-01-27T12:55:00Z">
        <w:r w:rsidR="00E012D8">
          <w:rPr>
            <w:rFonts w:hint="eastAsia"/>
            <w:lang w:eastAsia="zh-CN"/>
          </w:rPr>
          <w:t>such as</w:t>
        </w:r>
      </w:ins>
      <w:ins w:id="389" w:author="CATT_dxy" w:date="2026-01-27T12:47:00Z">
        <w:r>
          <w:rPr>
            <w:rFonts w:hint="eastAsia"/>
            <w:lang w:eastAsia="zh-CN"/>
          </w:rPr>
          <w:t xml:space="preserve"> task planning to </w:t>
        </w:r>
        <w:r>
          <w:rPr>
            <w:lang w:eastAsia="zh-CN"/>
          </w:rPr>
          <w:t>fulfil</w:t>
        </w:r>
        <w:r>
          <w:rPr>
            <w:rFonts w:hint="eastAsia"/>
            <w:lang w:eastAsia="zh-CN"/>
          </w:rPr>
          <w:t xml:space="preserve"> the intent)</w:t>
        </w:r>
      </w:ins>
      <w:ins w:id="390" w:author="CATT_dxy" w:date="2026-01-27T12:48:00Z">
        <w:r>
          <w:rPr>
            <w:rFonts w:hint="eastAsia"/>
            <w:lang w:eastAsia="zh-CN"/>
          </w:rPr>
          <w:t>.</w:t>
        </w:r>
      </w:ins>
      <w:ins w:id="391" w:author="CATT_dxy" w:date="2026-01-27T12:50:00Z">
        <w:r>
          <w:rPr>
            <w:rFonts w:hint="eastAsia"/>
            <w:lang w:eastAsia="zh-CN"/>
          </w:rPr>
          <w:t xml:space="preserve"> </w:t>
        </w:r>
        <w:r w:rsidR="00C332B9">
          <w:rPr>
            <w:rFonts w:hint="eastAsia"/>
            <w:lang w:eastAsia="zh-CN"/>
          </w:rPr>
          <w:t xml:space="preserve">The AIMF can also use the </w:t>
        </w:r>
        <w:r w:rsidR="00C332B9" w:rsidRPr="00FC371C">
          <w:rPr>
            <w:rFonts w:hint="eastAsia"/>
            <w:lang w:eastAsia="zh-CN"/>
          </w:rPr>
          <w:t>store</w:t>
        </w:r>
        <w:r w:rsidR="00C332B9">
          <w:rPr>
            <w:rFonts w:hint="eastAsia"/>
            <w:lang w:eastAsia="zh-CN"/>
          </w:rPr>
          <w:t>d</w:t>
        </w:r>
        <w:r w:rsidR="00C332B9" w:rsidRPr="00FC371C">
          <w:rPr>
            <w:rFonts w:hint="eastAsia"/>
            <w:lang w:eastAsia="zh-CN"/>
          </w:rPr>
          <w:t xml:space="preserve"> trained </w:t>
        </w:r>
        <w:r w:rsidR="00C332B9">
          <w:rPr>
            <w:lang w:eastAsia="zh-CN"/>
          </w:rPr>
          <w:t xml:space="preserve">ML model </w:t>
        </w:r>
        <w:r w:rsidR="00C332B9">
          <w:rPr>
            <w:rFonts w:hint="eastAsia"/>
            <w:lang w:eastAsia="zh-CN"/>
          </w:rPr>
          <w:t xml:space="preserve">and/or analytics </w:t>
        </w:r>
      </w:ins>
      <w:ins w:id="392" w:author="CATT_dxy" w:date="2026-01-27T12:51:00Z">
        <w:r w:rsidR="00C332B9">
          <w:rPr>
            <w:rFonts w:hint="eastAsia"/>
            <w:lang w:eastAsia="zh-CN"/>
          </w:rPr>
          <w:t>by t</w:t>
        </w:r>
      </w:ins>
      <w:ins w:id="393" w:author="CATT_dxy" w:date="2026-01-27T12:50:00Z">
        <w:r w:rsidR="00C332B9" w:rsidRPr="00FC371C">
          <w:rPr>
            <w:rFonts w:hint="eastAsia"/>
            <w:lang w:eastAsia="zh-CN"/>
          </w:rPr>
          <w:t>he 6G CN NF</w:t>
        </w:r>
      </w:ins>
      <w:ins w:id="394" w:author="CATT_dxy" w:date="2026-01-27T12:51:00Z">
        <w:r w:rsidR="00C332B9">
          <w:rPr>
            <w:rFonts w:hint="eastAsia"/>
            <w:lang w:eastAsia="zh-CN"/>
          </w:rPr>
          <w:t xml:space="preserve">, if </w:t>
        </w:r>
      </w:ins>
      <w:ins w:id="395" w:author="CATT_dxy" w:date="2026-01-27T12:52:00Z">
        <w:r w:rsidR="00C332B9">
          <w:rPr>
            <w:rFonts w:hint="eastAsia"/>
            <w:lang w:eastAsia="zh-CN"/>
          </w:rPr>
          <w:t>authorized</w:t>
        </w:r>
      </w:ins>
      <w:ins w:id="396" w:author="CATT_dxy" w:date="2026-01-27T14:44:00Z">
        <w:r w:rsidR="008A6582">
          <w:rPr>
            <w:rFonts w:hint="eastAsia"/>
            <w:lang w:eastAsia="zh-CN"/>
          </w:rPr>
          <w:t xml:space="preserve"> and applicable</w:t>
        </w:r>
      </w:ins>
      <w:ins w:id="397" w:author="CATT_dxy" w:date="2026-01-27T12:52:00Z">
        <w:r w:rsidR="00C332B9">
          <w:rPr>
            <w:rFonts w:hint="eastAsia"/>
            <w:lang w:eastAsia="zh-CN"/>
          </w:rPr>
          <w:t xml:space="preserve">, </w:t>
        </w:r>
      </w:ins>
      <w:ins w:id="398" w:author="CATT_dxy" w:date="2026-01-27T12:55:00Z">
        <w:r w:rsidR="00E012D8">
          <w:rPr>
            <w:rFonts w:hint="eastAsia"/>
            <w:lang w:eastAsia="zh-CN"/>
          </w:rPr>
          <w:t>for decision making.</w:t>
        </w:r>
      </w:ins>
    </w:p>
    <w:p w14:paraId="05AC3A97" w14:textId="7CD52B15" w:rsidR="00054A7D" w:rsidRDefault="00917061" w:rsidP="00054A7D">
      <w:pPr>
        <w:rPr>
          <w:ins w:id="399" w:author="CATT_dxy" w:date="2026-01-27T12:57:00Z"/>
          <w:rFonts w:eastAsiaTheme="minorEastAsia"/>
          <w:lang w:eastAsia="zh-CN"/>
        </w:rPr>
      </w:pPr>
      <w:ins w:id="400" w:author="CATT_dxy" w:date="2026-01-27T10:52:00Z">
        <w:r w:rsidRPr="00FC371C">
          <w:rPr>
            <w:rFonts w:hint="eastAsia"/>
            <w:lang w:eastAsia="zh-CN"/>
          </w:rPr>
          <w:t>The 6G CN NF discovers the AI/ML capabilities of the AIMF and other 6G CN NFs by querying the AIMF</w:t>
        </w:r>
      </w:ins>
      <w:ins w:id="401" w:author="CATT_dxy" w:date="2026-01-27T12:56:00Z">
        <w:r w:rsidR="00E94E37">
          <w:rPr>
            <w:rFonts w:hint="eastAsia"/>
            <w:lang w:eastAsia="zh-CN"/>
          </w:rPr>
          <w:t>.</w:t>
        </w:r>
      </w:ins>
      <w:ins w:id="402" w:author="CATT_dxy" w:date="2026-01-27T12:57:00Z">
        <w:r w:rsidR="00054A7D">
          <w:rPr>
            <w:rFonts w:hint="eastAsia"/>
            <w:lang w:eastAsia="zh-CN"/>
          </w:rPr>
          <w:t xml:space="preserve"> In the AI/ML capability discovery request, the 6G CN NF provides the following information:</w:t>
        </w:r>
      </w:ins>
    </w:p>
    <w:p w14:paraId="1880A4E3" w14:textId="77777777" w:rsidR="00054A7D" w:rsidRPr="009D497C" w:rsidRDefault="00054A7D" w:rsidP="00054A7D">
      <w:pPr>
        <w:pStyle w:val="B1"/>
        <w:rPr>
          <w:ins w:id="403" w:author="CATT_dxy" w:date="2026-01-27T12:57:00Z"/>
          <w:rFonts w:eastAsiaTheme="minorEastAsia"/>
          <w:lang w:eastAsia="zh-CN"/>
        </w:rPr>
      </w:pPr>
      <w:ins w:id="404" w:author="CATT_dxy" w:date="2026-01-27T12:57:00Z">
        <w:r>
          <w:rPr>
            <w:rFonts w:hint="eastAsia"/>
            <w:lang w:eastAsia="zh-CN"/>
          </w:rPr>
          <w:t>-</w:t>
        </w:r>
        <w:r>
          <w:rPr>
            <w:rFonts w:eastAsiaTheme="minorEastAsia" w:hint="eastAsia"/>
            <w:lang w:eastAsia="zh-CN"/>
          </w:rPr>
          <w:tab/>
        </w:r>
        <w:r>
          <w:rPr>
            <w:rFonts w:hint="eastAsia"/>
            <w:lang w:eastAsia="zh-CN"/>
          </w:rPr>
          <w:t>ML model Info, or Analytics Info, which indicates the use case (e.g. service experience, NF performance) to which the ML model or analytics applies, and may also include the information of ML model type, algorithm, vendor and etc.</w:t>
        </w:r>
      </w:ins>
    </w:p>
    <w:p w14:paraId="1A42589B" w14:textId="77777777" w:rsidR="00054A7D" w:rsidRPr="009D497C" w:rsidRDefault="00054A7D" w:rsidP="00054A7D">
      <w:pPr>
        <w:pStyle w:val="B1"/>
        <w:rPr>
          <w:ins w:id="405" w:author="CATT_dxy" w:date="2026-01-27T12:57:00Z"/>
          <w:rFonts w:eastAsiaTheme="minorEastAsia"/>
          <w:lang w:eastAsia="zh-CN"/>
        </w:rPr>
      </w:pPr>
      <w:ins w:id="406" w:author="CATT_dxy" w:date="2026-01-27T12:57:00Z">
        <w:r>
          <w:rPr>
            <w:rFonts w:hint="eastAsia"/>
            <w:lang w:eastAsia="zh-CN"/>
          </w:rPr>
          <w:t>-</w:t>
        </w:r>
        <w:r>
          <w:rPr>
            <w:rFonts w:eastAsiaTheme="minorEastAsia" w:hint="eastAsia"/>
            <w:lang w:eastAsia="zh-CN"/>
          </w:rPr>
          <w:tab/>
        </w:r>
        <w:r>
          <w:rPr>
            <w:rFonts w:hint="eastAsia"/>
            <w:lang w:eastAsia="zh-CN"/>
          </w:rPr>
          <w:t xml:space="preserve">ML model Filter Information, or Analytics Filter Information, which </w:t>
        </w:r>
        <w:r w:rsidRPr="0051736F">
          <w:t>indicates the conditions</w:t>
        </w:r>
        <w:r>
          <w:rPr>
            <w:rFonts w:hint="eastAsia"/>
            <w:lang w:eastAsia="zh-CN"/>
          </w:rPr>
          <w:t xml:space="preserve"> where the ML model or </w:t>
        </w:r>
        <w:r>
          <w:rPr>
            <w:lang w:eastAsia="zh-CN"/>
          </w:rPr>
          <w:t>analytics</w:t>
        </w:r>
        <w:r>
          <w:rPr>
            <w:rFonts w:hint="eastAsia"/>
            <w:lang w:eastAsia="zh-CN"/>
          </w:rPr>
          <w:t xml:space="preserve"> applies, e.g. Area of Interest, S-NSSAI, Application ID.</w:t>
        </w:r>
      </w:ins>
    </w:p>
    <w:p w14:paraId="7E4DF85D" w14:textId="1538A1CF" w:rsidR="00054A7D" w:rsidRDefault="00054A7D" w:rsidP="00054A7D">
      <w:pPr>
        <w:pStyle w:val="B1"/>
        <w:rPr>
          <w:ins w:id="407" w:author="CATT_dxy" w:date="2026-01-27T12:57:00Z"/>
          <w:rFonts w:eastAsiaTheme="minorEastAsia"/>
          <w:lang w:eastAsia="zh-CN"/>
        </w:rPr>
      </w:pPr>
      <w:ins w:id="408" w:author="CATT_dxy" w:date="2026-01-27T12:57:00Z">
        <w:r>
          <w:rPr>
            <w:rFonts w:hint="eastAsia"/>
            <w:lang w:eastAsia="zh-CN"/>
          </w:rPr>
          <w:t>-</w:t>
        </w:r>
        <w:r>
          <w:rPr>
            <w:rFonts w:eastAsiaTheme="minorEastAsia" w:hint="eastAsia"/>
            <w:lang w:eastAsia="zh-CN"/>
          </w:rPr>
          <w:tab/>
        </w:r>
      </w:ins>
      <w:ins w:id="409" w:author="CATT_dxy" w:date="2026-01-27T12:59:00Z">
        <w:r w:rsidR="004F6758">
          <w:rPr>
            <w:rFonts w:hint="eastAsia"/>
            <w:lang w:eastAsia="zh-CN"/>
          </w:rPr>
          <w:t>Requested</w:t>
        </w:r>
      </w:ins>
      <w:ins w:id="410" w:author="CATT_dxy" w:date="2026-01-27T12:57:00Z">
        <w:r>
          <w:rPr>
            <w:rFonts w:hint="eastAsia"/>
            <w:lang w:eastAsia="zh-CN"/>
          </w:rPr>
          <w:t xml:space="preserve"> AI/ML operation (e.g. trained ML model provisioning, inferencing, Federated learning, split learning, performance monitoring) and operation specific parameters.</w:t>
        </w:r>
      </w:ins>
    </w:p>
    <w:p w14:paraId="103E019F" w14:textId="0F9CA56B" w:rsidR="00054A7D" w:rsidRPr="0002799F" w:rsidRDefault="00054A7D" w:rsidP="00054A7D">
      <w:pPr>
        <w:pStyle w:val="B1"/>
        <w:rPr>
          <w:ins w:id="411" w:author="CATT_dxy" w:date="2026-01-27T12:57:00Z"/>
          <w:rFonts w:eastAsiaTheme="minorEastAsia"/>
          <w:lang w:eastAsia="zh-CN"/>
        </w:rPr>
      </w:pPr>
      <w:ins w:id="412" w:author="CATT_dxy" w:date="2026-01-27T12:57:00Z">
        <w:r>
          <w:rPr>
            <w:rFonts w:hint="eastAsia"/>
            <w:lang w:eastAsia="zh-CN"/>
          </w:rPr>
          <w:lastRenderedPageBreak/>
          <w:t>-</w:t>
        </w:r>
        <w:r>
          <w:rPr>
            <w:rFonts w:eastAsiaTheme="minorEastAsia" w:hint="eastAsia"/>
            <w:lang w:eastAsia="zh-CN"/>
          </w:rPr>
          <w:tab/>
        </w:r>
      </w:ins>
      <w:ins w:id="413" w:author="CATT_dxy" w:date="2026-01-27T12:59:00Z">
        <w:r w:rsidR="004F6758">
          <w:rPr>
            <w:rFonts w:eastAsiaTheme="minorEastAsia" w:hint="eastAsia"/>
            <w:lang w:eastAsia="zh-CN"/>
          </w:rPr>
          <w:t xml:space="preserve">Requested </w:t>
        </w:r>
      </w:ins>
      <w:ins w:id="414" w:author="CATT_dxy" w:date="2026-01-27T12:57:00Z">
        <w:r>
          <w:rPr>
            <w:rFonts w:eastAsiaTheme="minorEastAsia" w:hint="eastAsia"/>
            <w:lang w:eastAsia="zh-CN"/>
          </w:rPr>
          <w:t xml:space="preserve">AI/ML Performance, which indicates the </w:t>
        </w:r>
      </w:ins>
      <w:ins w:id="415" w:author="CATT_dxy" w:date="2026-01-27T12:59:00Z">
        <w:r w:rsidR="004F6758">
          <w:rPr>
            <w:rFonts w:eastAsiaTheme="minorEastAsia" w:hint="eastAsia"/>
            <w:lang w:eastAsia="zh-CN"/>
          </w:rPr>
          <w:t xml:space="preserve">requested </w:t>
        </w:r>
      </w:ins>
      <w:ins w:id="416" w:author="CATT_dxy" w:date="2026-01-27T12:57:00Z">
        <w:r>
          <w:rPr>
            <w:rFonts w:eastAsiaTheme="minorEastAsia" w:hint="eastAsia"/>
            <w:lang w:eastAsia="zh-CN"/>
          </w:rPr>
          <w:t>performance of ML training, inferencing or other AIML operations, such as accuracy, time for model training/inferencing, etc.</w:t>
        </w:r>
      </w:ins>
    </w:p>
    <w:p w14:paraId="39CB0504" w14:textId="38DF0C73" w:rsidR="002E3CEE" w:rsidRPr="00C4675E" w:rsidRDefault="00C4675E" w:rsidP="00FC371C">
      <w:pPr>
        <w:rPr>
          <w:ins w:id="417" w:author="CATT_dxy" w:date="2026-01-27T14:03:00Z"/>
          <w:rFonts w:eastAsiaTheme="minorEastAsia"/>
          <w:lang w:eastAsia="zh-CN"/>
        </w:rPr>
      </w:pPr>
      <w:ins w:id="418" w:author="CATT_dxy" w:date="2026-01-27T14:03:00Z">
        <w:r>
          <w:rPr>
            <w:rFonts w:eastAsiaTheme="minorEastAsia" w:hint="eastAsia"/>
            <w:lang w:eastAsia="zh-CN"/>
          </w:rPr>
          <w:t xml:space="preserve">The AIMF provides </w:t>
        </w:r>
      </w:ins>
      <w:ins w:id="419" w:author="CATT_dxy" w:date="2026-01-27T14:05:00Z">
        <w:r>
          <w:rPr>
            <w:rFonts w:hint="eastAsia"/>
            <w:lang w:eastAsia="zh-CN"/>
          </w:rPr>
          <w:t xml:space="preserve">information of the model/analytics provider </w:t>
        </w:r>
        <w:r w:rsidRPr="00FC371C">
          <w:rPr>
            <w:rFonts w:hint="eastAsia"/>
            <w:lang w:eastAsia="zh-CN"/>
          </w:rPr>
          <w:t>6G CN NF</w:t>
        </w:r>
      </w:ins>
      <w:ins w:id="420" w:author="CATT_dxy" w:date="2026-01-27T14:16:00Z">
        <w:r w:rsidR="00E06ABE">
          <w:rPr>
            <w:rFonts w:hint="eastAsia"/>
            <w:lang w:eastAsia="zh-CN"/>
          </w:rPr>
          <w:t>(s)</w:t>
        </w:r>
      </w:ins>
      <w:ins w:id="421" w:author="CATT_dxy" w:date="2026-01-27T14:12:00Z">
        <w:r w:rsidR="00CC20D4">
          <w:rPr>
            <w:rFonts w:hint="eastAsia"/>
            <w:lang w:eastAsia="zh-CN"/>
          </w:rPr>
          <w:t xml:space="preserve"> (which can be the AIMF itsel</w:t>
        </w:r>
      </w:ins>
      <w:ins w:id="422" w:author="CATT_dxy" w:date="2026-01-27T14:13:00Z">
        <w:r w:rsidR="00CC20D4">
          <w:rPr>
            <w:rFonts w:hint="eastAsia"/>
            <w:lang w:eastAsia="zh-CN"/>
          </w:rPr>
          <w:t>f</w:t>
        </w:r>
      </w:ins>
      <w:ins w:id="423" w:author="CATT_dxy" w:date="2026-01-27T14:12:00Z">
        <w:r w:rsidR="00CC20D4">
          <w:rPr>
            <w:rFonts w:hint="eastAsia"/>
            <w:lang w:eastAsia="zh-CN"/>
          </w:rPr>
          <w:t>)</w:t>
        </w:r>
      </w:ins>
      <w:ins w:id="424" w:author="CATT_dxy" w:date="2026-01-27T14:05:00Z">
        <w:r>
          <w:rPr>
            <w:rFonts w:hint="eastAsia"/>
            <w:lang w:eastAsia="zh-CN"/>
          </w:rPr>
          <w:t xml:space="preserve">, </w:t>
        </w:r>
      </w:ins>
      <w:ins w:id="425" w:author="CATT_dxy" w:date="2026-01-27T14:03:00Z">
        <w:r>
          <w:rPr>
            <w:rFonts w:eastAsiaTheme="minorEastAsia" w:hint="eastAsia"/>
            <w:lang w:eastAsia="zh-CN"/>
          </w:rPr>
          <w:t xml:space="preserve">the </w:t>
        </w:r>
      </w:ins>
      <w:ins w:id="426" w:author="CATT_dxy" w:date="2026-01-27T14:04:00Z">
        <w:r>
          <w:rPr>
            <w:rFonts w:hint="eastAsia"/>
            <w:lang w:eastAsia="zh-CN"/>
          </w:rPr>
          <w:t>globally unique identifier</w:t>
        </w:r>
      </w:ins>
      <w:ins w:id="427" w:author="CATT_dxy" w:date="2026-01-27T14:16:00Z">
        <w:r w:rsidR="00E06ABE">
          <w:rPr>
            <w:rFonts w:hint="eastAsia"/>
            <w:lang w:eastAsia="zh-CN"/>
          </w:rPr>
          <w:t>(s)</w:t>
        </w:r>
      </w:ins>
      <w:ins w:id="428" w:author="CATT_dxy" w:date="2026-01-27T14:04:00Z">
        <w:r>
          <w:rPr>
            <w:rFonts w:hint="eastAsia"/>
            <w:lang w:eastAsia="zh-CN"/>
          </w:rPr>
          <w:t xml:space="preserve"> of the registered ML model</w:t>
        </w:r>
      </w:ins>
      <w:ins w:id="429" w:author="CATT_dxy" w:date="2026-01-27T14:16:00Z">
        <w:r w:rsidR="00E06ABE">
          <w:rPr>
            <w:rFonts w:hint="eastAsia"/>
            <w:lang w:eastAsia="zh-CN"/>
          </w:rPr>
          <w:t>(s)</w:t>
        </w:r>
      </w:ins>
      <w:ins w:id="430" w:author="CATT_dxy" w:date="2026-01-27T14:04:00Z">
        <w:r>
          <w:rPr>
            <w:rFonts w:hint="eastAsia"/>
            <w:lang w:eastAsia="zh-CN"/>
          </w:rPr>
          <w:t xml:space="preserve"> or analytics, </w:t>
        </w:r>
      </w:ins>
      <w:ins w:id="431" w:author="CATT_dxy" w:date="2026-01-27T14:17:00Z">
        <w:r w:rsidR="001561E3">
          <w:rPr>
            <w:rFonts w:hint="eastAsia"/>
            <w:lang w:eastAsia="zh-CN"/>
          </w:rPr>
          <w:t xml:space="preserve">and other related information (e.g. </w:t>
        </w:r>
      </w:ins>
      <w:ins w:id="432" w:author="CATT_dxy" w:date="2026-01-27T14:18:00Z">
        <w:r w:rsidR="001561E3">
          <w:rPr>
            <w:rFonts w:hint="eastAsia"/>
            <w:lang w:eastAsia="zh-CN"/>
          </w:rPr>
          <w:t>AI/ML operation specific parameters and performance</w:t>
        </w:r>
      </w:ins>
      <w:ins w:id="433" w:author="CATT_dxy" w:date="2026-01-27T14:19:00Z">
        <w:r w:rsidR="001561E3">
          <w:rPr>
            <w:rFonts w:hint="eastAsia"/>
            <w:lang w:eastAsia="zh-CN"/>
          </w:rPr>
          <w:t xml:space="preserve"> parameters</w:t>
        </w:r>
      </w:ins>
      <w:ins w:id="434" w:author="CATT_dxy" w:date="2026-01-27T14:17:00Z">
        <w:r w:rsidR="001561E3">
          <w:rPr>
            <w:rFonts w:hint="eastAsia"/>
            <w:lang w:eastAsia="zh-CN"/>
          </w:rPr>
          <w:t xml:space="preserve">), </w:t>
        </w:r>
      </w:ins>
      <w:ins w:id="435" w:author="CATT_dxy" w:date="2026-01-27T14:05:00Z">
        <w:r>
          <w:rPr>
            <w:rFonts w:hint="eastAsia"/>
            <w:lang w:eastAsia="zh-CN"/>
          </w:rPr>
          <w:t>i</w:t>
        </w:r>
      </w:ins>
      <w:ins w:id="436" w:author="CATT_dxy" w:date="2026-01-27T14:03:00Z">
        <w:r>
          <w:rPr>
            <w:rFonts w:hint="eastAsia"/>
            <w:lang w:eastAsia="zh-CN"/>
          </w:rPr>
          <w:t>n the AI/ML capability discovery res</w:t>
        </w:r>
      </w:ins>
      <w:ins w:id="437" w:author="CATT_dxy" w:date="2026-01-27T14:04:00Z">
        <w:r>
          <w:rPr>
            <w:rFonts w:hint="eastAsia"/>
            <w:lang w:eastAsia="zh-CN"/>
          </w:rPr>
          <w:t>ponse</w:t>
        </w:r>
      </w:ins>
      <w:ins w:id="438" w:author="CATT_dxy" w:date="2026-01-27T14:05:00Z">
        <w:r>
          <w:rPr>
            <w:rFonts w:hint="eastAsia"/>
            <w:lang w:eastAsia="zh-CN"/>
          </w:rPr>
          <w:t xml:space="preserve"> to the</w:t>
        </w:r>
      </w:ins>
      <w:ins w:id="439" w:author="CATT_dxy" w:date="2026-01-27T14:06:00Z">
        <w:r>
          <w:rPr>
            <w:rFonts w:hint="eastAsia"/>
            <w:lang w:eastAsia="zh-CN"/>
          </w:rPr>
          <w:t xml:space="preserve"> model/analytics consumer 6G CN NF.</w:t>
        </w:r>
      </w:ins>
    </w:p>
    <w:p w14:paraId="392FC36C" w14:textId="3D64DA62" w:rsidR="006C6379" w:rsidRPr="00B75C07" w:rsidRDefault="006C6379" w:rsidP="006C6379">
      <w:pPr>
        <w:pStyle w:val="NO"/>
        <w:rPr>
          <w:ins w:id="440" w:author="CATT_dxy" w:date="2026-01-27T14:07:00Z"/>
          <w:rFonts w:eastAsiaTheme="minorEastAsia"/>
          <w:lang w:eastAsia="zh-CN"/>
        </w:rPr>
      </w:pPr>
      <w:ins w:id="441" w:author="CATT_dxy" w:date="2026-01-27T14:07:00Z">
        <w:r>
          <w:rPr>
            <w:rFonts w:hint="eastAsia"/>
            <w:lang w:eastAsia="zh-CN"/>
          </w:rPr>
          <w:t>NOTE</w:t>
        </w:r>
        <w:r w:rsidRPr="001D0732">
          <w:rPr>
            <w:lang w:eastAsia="zh-CN"/>
          </w:rPr>
          <w:t> </w:t>
        </w:r>
      </w:ins>
      <w:ins w:id="442" w:author="CATT_dxy" w:date="2026-01-27T14:11:00Z">
        <w:r w:rsidR="00CC4FAE">
          <w:rPr>
            <w:rFonts w:hint="eastAsia"/>
            <w:lang w:eastAsia="zh-CN"/>
          </w:rPr>
          <w:t>1</w:t>
        </w:r>
      </w:ins>
      <w:ins w:id="443" w:author="CATT_dxy" w:date="2026-01-27T14:07:00Z">
        <w:r>
          <w:rPr>
            <w:rFonts w:hint="eastAsia"/>
            <w:lang w:eastAsia="zh-CN"/>
          </w:rPr>
          <w:t>:</w:t>
        </w:r>
        <w:r>
          <w:rPr>
            <w:rFonts w:eastAsiaTheme="minorEastAsia" w:hint="eastAsia"/>
            <w:lang w:eastAsia="zh-CN"/>
          </w:rPr>
          <w:tab/>
          <w:t xml:space="preserve">Security </w:t>
        </w:r>
        <w:r>
          <w:rPr>
            <w:rFonts w:hint="eastAsia"/>
            <w:lang w:eastAsia="zh-CN"/>
          </w:rPr>
          <w:t xml:space="preserve">related </w:t>
        </w:r>
      </w:ins>
      <w:ins w:id="444" w:author="CATT_dxy" w:date="2026-01-27T14:09:00Z">
        <w:r w:rsidR="00CC4FAE">
          <w:rPr>
            <w:rFonts w:hint="eastAsia"/>
            <w:lang w:eastAsia="zh-CN"/>
          </w:rPr>
          <w:t>parameters</w:t>
        </w:r>
      </w:ins>
      <w:ins w:id="445" w:author="CATT_dxy" w:date="2026-01-27T14:07:00Z">
        <w:r>
          <w:rPr>
            <w:rFonts w:hint="eastAsia"/>
            <w:lang w:eastAsia="zh-CN"/>
          </w:rPr>
          <w:t xml:space="preserve">, e.g. </w:t>
        </w:r>
      </w:ins>
      <w:ins w:id="446" w:author="CATT_dxy" w:date="2026-01-27T14:09:00Z">
        <w:r w:rsidR="00CC4FAE">
          <w:rPr>
            <w:rFonts w:hint="eastAsia"/>
            <w:lang w:eastAsia="zh-CN"/>
          </w:rPr>
          <w:t xml:space="preserve">token for </w:t>
        </w:r>
      </w:ins>
      <w:ins w:id="447" w:author="CATT_dxy" w:date="2026-01-27T14:07:00Z">
        <w:r>
          <w:rPr>
            <w:rFonts w:hint="eastAsia"/>
            <w:lang w:eastAsia="zh-CN"/>
          </w:rPr>
          <w:t>ML model</w:t>
        </w:r>
      </w:ins>
      <w:ins w:id="448" w:author="CATT_dxy" w:date="2026-01-27T14:10:00Z">
        <w:r w:rsidR="00CC4FAE">
          <w:rPr>
            <w:rFonts w:hint="eastAsia"/>
            <w:lang w:eastAsia="zh-CN"/>
          </w:rPr>
          <w:t xml:space="preserve"> provisioning</w:t>
        </w:r>
      </w:ins>
      <w:ins w:id="449" w:author="CATT_dxy" w:date="2026-01-27T14:07:00Z">
        <w:r>
          <w:rPr>
            <w:rFonts w:hint="eastAsia"/>
            <w:lang w:eastAsia="zh-CN"/>
          </w:rPr>
          <w:t xml:space="preserve">, </w:t>
        </w:r>
      </w:ins>
      <w:ins w:id="450" w:author="CATT_dxy" w:date="2026-01-27T15:02:00Z">
        <w:r w:rsidR="000C3BAA">
          <w:rPr>
            <w:rFonts w:hint="eastAsia"/>
            <w:lang w:eastAsia="zh-CN"/>
          </w:rPr>
          <w:t>can</w:t>
        </w:r>
      </w:ins>
      <w:ins w:id="451" w:author="CATT_dxy" w:date="2026-01-27T14:10:00Z">
        <w:r w:rsidR="00CC4FAE">
          <w:rPr>
            <w:rFonts w:hint="eastAsia"/>
            <w:lang w:eastAsia="zh-CN"/>
          </w:rPr>
          <w:t xml:space="preserve"> also be provided by the AIMF</w:t>
        </w:r>
      </w:ins>
      <w:ins w:id="452" w:author="CATT_dxy" w:date="2026-01-27T15:02:00Z">
        <w:r w:rsidR="00B75901" w:rsidRPr="00B75901">
          <w:rPr>
            <w:rFonts w:hint="eastAsia"/>
            <w:lang w:eastAsia="zh-CN"/>
          </w:rPr>
          <w:t xml:space="preserve"> </w:t>
        </w:r>
        <w:r w:rsidR="00B75901">
          <w:rPr>
            <w:rFonts w:hint="eastAsia"/>
            <w:lang w:eastAsia="zh-CN"/>
          </w:rPr>
          <w:t>to the model consumer 6G CN NF</w:t>
        </w:r>
      </w:ins>
      <w:ins w:id="453" w:author="CATT_dxy" w:date="2026-01-27T14:10:00Z">
        <w:r w:rsidR="00CC4FAE">
          <w:rPr>
            <w:rFonts w:hint="eastAsia"/>
            <w:lang w:eastAsia="zh-CN"/>
          </w:rPr>
          <w:t>, which is</w:t>
        </w:r>
      </w:ins>
      <w:ins w:id="454" w:author="CATT_dxy" w:date="2026-01-27T14:07:00Z">
        <w:r>
          <w:rPr>
            <w:rFonts w:hint="eastAsia"/>
            <w:lang w:eastAsia="zh-CN"/>
          </w:rPr>
          <w:t xml:space="preserve"> in SA WG3 scope and require</w:t>
        </w:r>
      </w:ins>
      <w:ins w:id="455" w:author="CATT_dxy" w:date="2026-01-27T14:10:00Z">
        <w:r w:rsidR="00CC4FAE">
          <w:rPr>
            <w:rFonts w:hint="eastAsia"/>
            <w:lang w:eastAsia="zh-CN"/>
          </w:rPr>
          <w:t>s</w:t>
        </w:r>
      </w:ins>
      <w:ins w:id="456" w:author="CATT_dxy" w:date="2026-01-27T14:07:00Z">
        <w:r>
          <w:rPr>
            <w:rFonts w:hint="eastAsia"/>
            <w:lang w:eastAsia="zh-CN"/>
          </w:rPr>
          <w:t xml:space="preserve"> coordination with SA WG3.</w:t>
        </w:r>
      </w:ins>
    </w:p>
    <w:p w14:paraId="24B19149" w14:textId="18CACAFE" w:rsidR="00917061" w:rsidRPr="00FC371C" w:rsidRDefault="00CC20D4" w:rsidP="00FC371C">
      <w:pPr>
        <w:rPr>
          <w:ins w:id="457" w:author="CATT_dxy" w:date="2026-01-27T10:52:00Z"/>
          <w:lang w:eastAsia="zh-CN"/>
        </w:rPr>
      </w:pPr>
      <w:ins w:id="458" w:author="CATT_dxy" w:date="2026-01-27T14:14:00Z">
        <w:r>
          <w:rPr>
            <w:rFonts w:hint="eastAsia"/>
            <w:lang w:eastAsia="zh-CN"/>
          </w:rPr>
          <w:t>B</w:t>
        </w:r>
      </w:ins>
      <w:ins w:id="459" w:author="CATT_dxy" w:date="2026-01-27T14:13:00Z">
        <w:r w:rsidRPr="00FC371C">
          <w:rPr>
            <w:rFonts w:hint="eastAsia"/>
            <w:lang w:eastAsia="zh-CN"/>
          </w:rPr>
          <w:t xml:space="preserve">ased on </w:t>
        </w:r>
      </w:ins>
      <w:ins w:id="460" w:author="CATT_dxy" w:date="2026-01-27T14:16:00Z">
        <w:r w:rsidR="001561E3">
          <w:rPr>
            <w:rFonts w:hint="eastAsia"/>
            <w:lang w:eastAsia="zh-CN"/>
          </w:rPr>
          <w:t xml:space="preserve">information in the </w:t>
        </w:r>
      </w:ins>
      <w:ins w:id="461" w:author="CATT_dxy" w:date="2026-01-27T14:13:00Z">
        <w:r>
          <w:rPr>
            <w:rFonts w:hint="eastAsia"/>
            <w:lang w:eastAsia="zh-CN"/>
          </w:rPr>
          <w:t>AI/ML capability discovery response</w:t>
        </w:r>
      </w:ins>
      <w:ins w:id="462" w:author="CATT_dxy" w:date="2026-01-27T14:14:00Z">
        <w:r>
          <w:rPr>
            <w:rFonts w:hint="eastAsia"/>
            <w:lang w:eastAsia="zh-CN"/>
          </w:rPr>
          <w:t>,</w:t>
        </w:r>
      </w:ins>
      <w:ins w:id="463" w:author="CATT_dxy" w:date="2026-01-27T14:13:00Z">
        <w:r w:rsidRPr="00FC371C">
          <w:rPr>
            <w:rFonts w:hint="eastAsia"/>
            <w:lang w:eastAsia="zh-CN"/>
          </w:rPr>
          <w:t xml:space="preserve"> </w:t>
        </w:r>
      </w:ins>
      <w:ins w:id="464" w:author="CATT_dxy" w:date="2026-01-27T14:14:00Z">
        <w:r>
          <w:rPr>
            <w:rFonts w:hint="eastAsia"/>
            <w:lang w:eastAsia="zh-CN"/>
          </w:rPr>
          <w:t>t</w:t>
        </w:r>
      </w:ins>
      <w:ins w:id="465" w:author="CATT_dxy" w:date="2026-01-27T10:52:00Z">
        <w:r w:rsidR="00917061" w:rsidRPr="00FC371C">
          <w:rPr>
            <w:rFonts w:hint="eastAsia"/>
            <w:lang w:eastAsia="zh-CN"/>
          </w:rPr>
          <w:t xml:space="preserve">he 6G CN NF </w:t>
        </w:r>
      </w:ins>
      <w:ins w:id="466" w:author="CATT_dxy" w:date="2026-01-27T14:14:00Z">
        <w:r>
          <w:rPr>
            <w:rFonts w:hint="eastAsia"/>
            <w:lang w:eastAsia="zh-CN"/>
          </w:rPr>
          <w:t>selects</w:t>
        </w:r>
      </w:ins>
      <w:ins w:id="467" w:author="CATT_dxy" w:date="2026-01-27T10:52:00Z">
        <w:r w:rsidR="00917061" w:rsidRPr="00FC371C">
          <w:rPr>
            <w:rFonts w:hint="eastAsia"/>
            <w:lang w:eastAsia="zh-CN"/>
          </w:rPr>
          <w:t xml:space="preserve"> </w:t>
        </w:r>
      </w:ins>
      <w:ins w:id="468" w:author="CATT_dxy" w:date="2026-01-27T14:17:00Z">
        <w:r w:rsidR="001561E3">
          <w:rPr>
            <w:rFonts w:hint="eastAsia"/>
            <w:lang w:eastAsia="zh-CN"/>
          </w:rPr>
          <w:t xml:space="preserve">the model/analytics provider </w:t>
        </w:r>
        <w:r w:rsidR="001561E3" w:rsidRPr="00FC371C">
          <w:rPr>
            <w:rFonts w:hint="eastAsia"/>
            <w:lang w:eastAsia="zh-CN"/>
          </w:rPr>
          <w:t>6G CN NF</w:t>
        </w:r>
        <w:r w:rsidR="001561E3">
          <w:rPr>
            <w:rFonts w:hint="eastAsia"/>
            <w:lang w:eastAsia="zh-CN"/>
          </w:rPr>
          <w:t>(s) (which can be the AIMF)</w:t>
        </w:r>
      </w:ins>
      <w:ins w:id="469" w:author="CATT_dxy" w:date="2026-01-27T14:20:00Z">
        <w:r w:rsidR="00151734">
          <w:rPr>
            <w:rFonts w:hint="eastAsia"/>
            <w:lang w:eastAsia="zh-CN"/>
          </w:rPr>
          <w:t xml:space="preserve"> and the </w:t>
        </w:r>
      </w:ins>
      <w:ins w:id="470" w:author="CATT_dxy" w:date="2026-01-27T14:21:00Z">
        <w:r w:rsidR="00151734">
          <w:rPr>
            <w:rFonts w:hint="eastAsia"/>
            <w:lang w:eastAsia="zh-CN"/>
          </w:rPr>
          <w:t xml:space="preserve">registered </w:t>
        </w:r>
      </w:ins>
      <w:ins w:id="471" w:author="CATT_dxy" w:date="2026-01-27T14:20:00Z">
        <w:r w:rsidR="00151734">
          <w:rPr>
            <w:rFonts w:hint="eastAsia"/>
            <w:lang w:eastAsia="zh-CN"/>
          </w:rPr>
          <w:t>ML model</w:t>
        </w:r>
      </w:ins>
      <w:ins w:id="472" w:author="CATT_dxy" w:date="2026-01-27T14:21:00Z">
        <w:r w:rsidR="00151734">
          <w:rPr>
            <w:rFonts w:hint="eastAsia"/>
            <w:lang w:eastAsia="zh-CN"/>
          </w:rPr>
          <w:t>(s)/analytics</w:t>
        </w:r>
      </w:ins>
      <w:ins w:id="473" w:author="CATT_dxy" w:date="2026-01-27T14:17:00Z">
        <w:r w:rsidR="001561E3">
          <w:rPr>
            <w:rFonts w:hint="eastAsia"/>
            <w:lang w:eastAsia="zh-CN"/>
          </w:rPr>
          <w:t>, and</w:t>
        </w:r>
        <w:r w:rsidR="001561E3" w:rsidRPr="00FC371C">
          <w:rPr>
            <w:rFonts w:hint="eastAsia"/>
            <w:lang w:eastAsia="zh-CN"/>
          </w:rPr>
          <w:t xml:space="preserve"> </w:t>
        </w:r>
      </w:ins>
      <w:ins w:id="474" w:author="CATT_dxy" w:date="2026-01-27T10:52:00Z">
        <w:r w:rsidR="00917061" w:rsidRPr="00FC371C">
          <w:rPr>
            <w:rFonts w:hint="eastAsia"/>
            <w:lang w:eastAsia="zh-CN"/>
          </w:rPr>
          <w:t xml:space="preserve">requests </w:t>
        </w:r>
        <w:r w:rsidR="00917061">
          <w:rPr>
            <w:lang w:eastAsia="zh-CN"/>
          </w:rPr>
          <w:t>ML model provisioning, inferencing</w:t>
        </w:r>
        <w:r w:rsidR="00917061">
          <w:rPr>
            <w:rFonts w:hint="eastAsia"/>
            <w:lang w:eastAsia="zh-CN"/>
          </w:rPr>
          <w:t xml:space="preserve"> (i.e. analytics)</w:t>
        </w:r>
        <w:r w:rsidR="00917061">
          <w:rPr>
            <w:lang w:eastAsia="zh-CN"/>
          </w:rPr>
          <w:t>, training and</w:t>
        </w:r>
        <w:r w:rsidR="00917061">
          <w:rPr>
            <w:rFonts w:hint="eastAsia"/>
            <w:lang w:eastAsia="zh-CN"/>
          </w:rPr>
          <w:t>/or</w:t>
        </w:r>
        <w:r w:rsidR="00917061">
          <w:rPr>
            <w:lang w:eastAsia="zh-CN"/>
          </w:rPr>
          <w:t xml:space="preserve"> monitoring</w:t>
        </w:r>
        <w:r w:rsidR="00917061" w:rsidRPr="00FC371C">
          <w:rPr>
            <w:rFonts w:hint="eastAsia"/>
            <w:lang w:eastAsia="zh-CN"/>
          </w:rPr>
          <w:t xml:space="preserve"> from the selected 6G CN NFs.</w:t>
        </w:r>
      </w:ins>
    </w:p>
    <w:p w14:paraId="4B1F71D0" w14:textId="54E308A7" w:rsidR="00917061" w:rsidRDefault="00917061" w:rsidP="00917061">
      <w:pPr>
        <w:pStyle w:val="NO"/>
        <w:rPr>
          <w:ins w:id="475" w:author="CATT_dxy" w:date="2026-01-27T10:52:00Z"/>
          <w:rFonts w:eastAsiaTheme="minorEastAsia"/>
          <w:lang w:eastAsia="zh-CN"/>
        </w:rPr>
      </w:pPr>
      <w:ins w:id="476" w:author="CATT_dxy" w:date="2026-01-27T10:52:00Z">
        <w:r>
          <w:rPr>
            <w:rFonts w:hint="eastAsia"/>
            <w:lang w:eastAsia="zh-CN"/>
          </w:rPr>
          <w:t>NOTE</w:t>
        </w:r>
        <w:r w:rsidRPr="001D0732">
          <w:t> </w:t>
        </w:r>
      </w:ins>
      <w:ins w:id="477" w:author="CATT_dxy" w:date="2026-01-27T14:11:00Z">
        <w:r w:rsidR="00CC4FAE">
          <w:rPr>
            <w:rFonts w:hint="eastAsia"/>
            <w:lang w:eastAsia="zh-CN"/>
          </w:rPr>
          <w:t>2</w:t>
        </w:r>
      </w:ins>
      <w:ins w:id="478" w:author="CATT_dxy" w:date="2026-01-27T10:52:00Z">
        <w:r>
          <w:rPr>
            <w:rFonts w:hint="eastAsia"/>
            <w:lang w:eastAsia="zh-CN"/>
          </w:rPr>
          <w:t>:</w:t>
        </w:r>
        <w:r>
          <w:rPr>
            <w:rFonts w:hint="eastAsia"/>
            <w:lang w:eastAsia="zh-CN"/>
          </w:rPr>
          <w:tab/>
        </w:r>
        <w:r>
          <w:rPr>
            <w:lang w:eastAsia="zh-CN"/>
          </w:rPr>
          <w:t>Multiple</w:t>
        </w:r>
        <w:r>
          <w:rPr>
            <w:rFonts w:hint="eastAsia"/>
            <w:lang w:eastAsia="zh-CN"/>
          </w:rPr>
          <w:t xml:space="preserve"> AIMFs can be deployed in the network, e.g. with different service areas and/or capabilities</w:t>
        </w:r>
        <w:r w:rsidRPr="00023A5E">
          <w:rPr>
            <w:lang w:eastAsia="zh-CN"/>
          </w:rPr>
          <w:t>.</w:t>
        </w:r>
      </w:ins>
    </w:p>
    <w:p w14:paraId="6B858D56" w14:textId="519F7CA8" w:rsidR="00996E72" w:rsidRPr="00917061" w:rsidRDefault="00917061" w:rsidP="00917061">
      <w:pPr>
        <w:pStyle w:val="NO"/>
        <w:rPr>
          <w:ins w:id="479" w:author="CATT_dxy" w:date="2026-01-27T10:52:00Z"/>
          <w:lang w:eastAsia="zh-CN"/>
        </w:rPr>
      </w:pPr>
      <w:ins w:id="480" w:author="CATT_dxy" w:date="2026-01-27T10:52:00Z">
        <w:r>
          <w:rPr>
            <w:rFonts w:hint="eastAsia"/>
            <w:lang w:eastAsia="zh-CN"/>
          </w:rPr>
          <w:t>NOTE</w:t>
        </w:r>
        <w:r w:rsidRPr="001D0732">
          <w:rPr>
            <w:lang w:eastAsia="zh-CN"/>
          </w:rPr>
          <w:t> </w:t>
        </w:r>
      </w:ins>
      <w:ins w:id="481" w:author="CATT_dxy" w:date="2026-01-27T14:11:00Z">
        <w:r w:rsidR="00CC4FAE">
          <w:rPr>
            <w:rFonts w:hint="eastAsia"/>
            <w:lang w:eastAsia="zh-CN"/>
          </w:rPr>
          <w:t>3</w:t>
        </w:r>
      </w:ins>
      <w:ins w:id="482" w:author="CATT_dxy" w:date="2026-01-27T10:52:00Z">
        <w:r>
          <w:rPr>
            <w:rFonts w:hint="eastAsia"/>
            <w:lang w:eastAsia="zh-CN"/>
          </w:rPr>
          <w:t>:</w:t>
        </w:r>
        <w:r>
          <w:rPr>
            <w:rFonts w:hint="eastAsia"/>
            <w:lang w:eastAsia="zh-CN"/>
          </w:rPr>
          <w:tab/>
        </w:r>
        <w:r w:rsidRPr="00023A5E">
          <w:rPr>
            <w:lang w:eastAsia="zh-CN"/>
          </w:rPr>
          <w:t>6G data framework is leveraged to support AI related data</w:t>
        </w:r>
        <w:r>
          <w:rPr>
            <w:rFonts w:hint="eastAsia"/>
            <w:lang w:eastAsia="zh-CN"/>
          </w:rPr>
          <w:t xml:space="preserve"> </w:t>
        </w:r>
        <w:r w:rsidRPr="00023A5E">
          <w:rPr>
            <w:lang w:eastAsia="zh-CN"/>
          </w:rPr>
          <w:t>collection, transmission, processing, and etc.</w:t>
        </w:r>
      </w:ins>
    </w:p>
    <w:p w14:paraId="2252BA5A" w14:textId="7824E9F8" w:rsidR="00917061" w:rsidRPr="00CB3014" w:rsidRDefault="00CB3014" w:rsidP="00CB3014">
      <w:pPr>
        <w:pStyle w:val="NO"/>
        <w:rPr>
          <w:rFonts w:eastAsiaTheme="minorEastAsia"/>
          <w:lang w:eastAsia="zh-CN"/>
        </w:rPr>
      </w:pPr>
      <w:ins w:id="483" w:author="CATT_dxy" w:date="2026-01-27T13:05:00Z">
        <w:r>
          <w:rPr>
            <w:rFonts w:hint="eastAsia"/>
            <w:lang w:eastAsia="zh-CN"/>
          </w:rPr>
          <w:t>NOTE</w:t>
        </w:r>
        <w:r w:rsidRPr="001D0732">
          <w:rPr>
            <w:lang w:eastAsia="zh-CN"/>
          </w:rPr>
          <w:t> </w:t>
        </w:r>
      </w:ins>
      <w:ins w:id="484" w:author="CATT_dxy" w:date="2026-01-27T14:11:00Z">
        <w:r w:rsidR="00CC4FAE">
          <w:rPr>
            <w:rFonts w:hint="eastAsia"/>
            <w:lang w:eastAsia="zh-CN"/>
          </w:rPr>
          <w:t>4</w:t>
        </w:r>
      </w:ins>
      <w:ins w:id="485" w:author="CATT_dxy" w:date="2026-01-27T13:05:00Z">
        <w:r>
          <w:rPr>
            <w:rFonts w:hint="eastAsia"/>
            <w:lang w:eastAsia="zh-CN"/>
          </w:rPr>
          <w:t>:</w:t>
        </w:r>
        <w:r>
          <w:rPr>
            <w:rFonts w:eastAsiaTheme="minorEastAsia" w:hint="eastAsia"/>
            <w:lang w:eastAsia="zh-CN"/>
          </w:rPr>
          <w:tab/>
          <w:t xml:space="preserve">Security </w:t>
        </w:r>
        <w:r>
          <w:rPr>
            <w:rFonts w:hint="eastAsia"/>
            <w:lang w:eastAsia="zh-CN"/>
          </w:rPr>
          <w:t>related aspects, e.g. ML model provisioning authorization, are in SA WG3 scope, and require coordination with SA WG3.</w:t>
        </w:r>
      </w:ins>
    </w:p>
    <w:p w14:paraId="1C0706B1" w14:textId="77777777" w:rsidR="00EC66D1" w:rsidRDefault="00EC66D1" w:rsidP="00EC66D1">
      <w:pPr>
        <w:pStyle w:val="40"/>
        <w:rPr>
          <w:ins w:id="486" w:author="CATT_dxy" w:date="2026-01-27T23:31:00Z"/>
        </w:rPr>
      </w:pPr>
      <w:bookmarkStart w:id="487" w:name="_Toc326248711"/>
      <w:bookmarkStart w:id="488" w:name="_Toc510604409"/>
      <w:bookmarkStart w:id="489" w:name="_Toc92875664"/>
      <w:bookmarkStart w:id="490" w:name="_Toc93070688"/>
      <w:bookmarkEnd w:id="40"/>
      <w:bookmarkEnd w:id="171"/>
      <w:bookmarkEnd w:id="172"/>
      <w:ins w:id="491" w:author="CATT_dxy" w:date="2026-01-27T23:31:00Z">
        <w:r w:rsidRPr="001D0732">
          <w:t>6.</w:t>
        </w:r>
        <w:r>
          <w:rPr>
            <w:rFonts w:hint="eastAsia"/>
            <w:lang w:eastAsia="zh-CN"/>
          </w:rPr>
          <w:t>18</w:t>
        </w:r>
        <w:r w:rsidRPr="001D0732">
          <w:t>.Y.2</w:t>
        </w:r>
        <w:r w:rsidRPr="001D0732">
          <w:tab/>
          <w:t>Procedures</w:t>
        </w:r>
      </w:ins>
    </w:p>
    <w:p w14:paraId="2E9BFA2B" w14:textId="733EA1A2" w:rsidR="008D56BF" w:rsidRDefault="008D56BF" w:rsidP="008D56BF">
      <w:pPr>
        <w:pStyle w:val="50"/>
        <w:overflowPunct w:val="0"/>
        <w:autoSpaceDE w:val="0"/>
        <w:autoSpaceDN w:val="0"/>
        <w:adjustRightInd w:val="0"/>
        <w:textAlignment w:val="baseline"/>
        <w:rPr>
          <w:ins w:id="492" w:author="CATT_dxy" w:date="2026-01-28T00:55:00Z"/>
          <w:rFonts w:eastAsiaTheme="minorEastAsia"/>
          <w:lang w:eastAsia="zh-CN"/>
        </w:rPr>
      </w:pPr>
      <w:ins w:id="493" w:author="CATT_dxy" w:date="2026-01-04T11:49:00Z">
        <w:r w:rsidRPr="008D56BF">
          <w:rPr>
            <w:rFonts w:eastAsiaTheme="minorEastAsia"/>
            <w:lang w:eastAsia="en-GB"/>
          </w:rPr>
          <w:t>6.</w:t>
        </w:r>
        <w:r w:rsidRPr="008D56BF">
          <w:rPr>
            <w:rFonts w:eastAsiaTheme="minorEastAsia" w:hint="eastAsia"/>
            <w:lang w:eastAsia="en-GB"/>
          </w:rPr>
          <w:t>18</w:t>
        </w:r>
        <w:proofErr w:type="gramStart"/>
        <w:r w:rsidRPr="008D56BF">
          <w:rPr>
            <w:rFonts w:eastAsiaTheme="minorEastAsia"/>
            <w:lang w:eastAsia="en-GB"/>
          </w:rPr>
          <w:t>.Y.2</w:t>
        </w:r>
        <w:r w:rsidRPr="008D56BF">
          <w:rPr>
            <w:rFonts w:eastAsiaTheme="minorEastAsia" w:hint="eastAsia"/>
            <w:lang w:eastAsia="en-GB"/>
          </w:rPr>
          <w:t>.1</w:t>
        </w:r>
        <w:proofErr w:type="gramEnd"/>
        <w:r w:rsidRPr="008D56BF">
          <w:rPr>
            <w:rFonts w:eastAsiaTheme="minorEastAsia"/>
            <w:lang w:eastAsia="en-GB"/>
          </w:rPr>
          <w:tab/>
        </w:r>
      </w:ins>
      <w:ins w:id="494" w:author="CATT_dxy" w:date="2026-01-27T14:59:00Z">
        <w:r w:rsidR="00D25A53">
          <w:rPr>
            <w:rFonts w:eastAsiaTheme="minorEastAsia" w:hint="eastAsia"/>
            <w:lang w:eastAsia="zh-CN"/>
          </w:rPr>
          <w:t xml:space="preserve">General procedure for </w:t>
        </w:r>
        <w:r w:rsidR="008C7703">
          <w:rPr>
            <w:rFonts w:eastAsiaTheme="minorEastAsia" w:hint="eastAsia"/>
            <w:lang w:eastAsia="zh-CN"/>
          </w:rPr>
          <w:t>AI/ML capability registration, discovery and accessing</w:t>
        </w:r>
      </w:ins>
    </w:p>
    <w:p w14:paraId="4C2CA507" w14:textId="6F2A33F7" w:rsidR="00EA6256" w:rsidRPr="00EA6256" w:rsidRDefault="00EA6256" w:rsidP="00EA6256">
      <w:pPr>
        <w:rPr>
          <w:ins w:id="495" w:author="CATT_dxy" w:date="2026-01-04T11:49:00Z"/>
          <w:rFonts w:eastAsiaTheme="minorEastAsia"/>
          <w:lang w:eastAsia="zh-CN"/>
        </w:rPr>
      </w:pPr>
      <w:ins w:id="496" w:author="CATT_dxy" w:date="2026-01-28T00:56:00Z">
        <w:r>
          <w:rPr>
            <w:rFonts w:eastAsiaTheme="minorEastAsia" w:hint="eastAsia"/>
            <w:lang w:eastAsia="zh-CN"/>
          </w:rPr>
          <w:t>A general procedure for 6G CN NF to register</w:t>
        </w:r>
      </w:ins>
      <w:ins w:id="497" w:author="CATT_dxy" w:date="2026-01-28T00:58:00Z">
        <w:r>
          <w:rPr>
            <w:rFonts w:eastAsiaTheme="minorEastAsia" w:hint="eastAsia"/>
            <w:lang w:eastAsia="zh-CN"/>
          </w:rPr>
          <w:t>,</w:t>
        </w:r>
      </w:ins>
      <w:ins w:id="498" w:author="CATT_dxy" w:date="2026-01-28T00:56:00Z">
        <w:r>
          <w:rPr>
            <w:rFonts w:eastAsiaTheme="minorEastAsia" w:hint="eastAsia"/>
            <w:lang w:eastAsia="zh-CN"/>
          </w:rPr>
          <w:t xml:space="preserve"> discover </w:t>
        </w:r>
      </w:ins>
      <w:ins w:id="499" w:author="CATT_dxy" w:date="2026-01-28T00:58:00Z">
        <w:r>
          <w:rPr>
            <w:rFonts w:eastAsiaTheme="minorEastAsia" w:hint="eastAsia"/>
            <w:lang w:eastAsia="zh-CN"/>
          </w:rPr>
          <w:t xml:space="preserve">and access </w:t>
        </w:r>
      </w:ins>
      <w:ins w:id="500" w:author="CATT_dxy" w:date="2026-01-28T00:56:00Z">
        <w:r>
          <w:rPr>
            <w:rFonts w:eastAsiaTheme="minorEastAsia" w:hint="eastAsia"/>
            <w:lang w:eastAsia="zh-CN"/>
          </w:rPr>
          <w:t>AI/ML capabilities</w:t>
        </w:r>
      </w:ins>
      <w:ins w:id="501" w:author="CATT_dxy" w:date="2026-01-28T00:57:00Z">
        <w:r>
          <w:rPr>
            <w:rFonts w:eastAsiaTheme="minorEastAsia" w:hint="eastAsia"/>
            <w:lang w:eastAsia="zh-CN"/>
          </w:rPr>
          <w:t xml:space="preserve">, </w:t>
        </w:r>
      </w:ins>
      <w:ins w:id="502" w:author="CATT_dxy" w:date="2026-01-28T00:58:00Z">
        <w:r>
          <w:rPr>
            <w:rFonts w:eastAsiaTheme="minorEastAsia" w:hint="eastAsia"/>
            <w:lang w:eastAsia="zh-CN"/>
          </w:rPr>
          <w:t xml:space="preserve">and </w:t>
        </w:r>
      </w:ins>
      <w:ins w:id="503" w:author="CATT_dxy" w:date="2026-01-28T00:57:00Z">
        <w:r>
          <w:rPr>
            <w:rFonts w:eastAsiaTheme="minorEastAsia" w:hint="eastAsia"/>
            <w:lang w:eastAsia="zh-CN"/>
          </w:rPr>
          <w:t>storing ML model/analytics</w:t>
        </w:r>
      </w:ins>
      <w:ins w:id="504" w:author="CATT_dxy" w:date="2026-01-28T00:59:00Z">
        <w:r w:rsidR="0098227A">
          <w:rPr>
            <w:rFonts w:eastAsiaTheme="minorEastAsia" w:hint="eastAsia"/>
            <w:lang w:eastAsia="zh-CN"/>
          </w:rPr>
          <w:t>, using the AIMF</w:t>
        </w:r>
      </w:ins>
      <w:ins w:id="505" w:author="CATT_dxy" w:date="2026-01-28T00:57:00Z">
        <w:r>
          <w:rPr>
            <w:rFonts w:eastAsiaTheme="minorEastAsia" w:hint="eastAsia"/>
            <w:lang w:eastAsia="zh-CN"/>
          </w:rPr>
          <w:t xml:space="preserve"> </w:t>
        </w:r>
      </w:ins>
      <w:ins w:id="506" w:author="CATT_dxy" w:date="2026-01-28T00:58:00Z">
        <w:r>
          <w:rPr>
            <w:rFonts w:eastAsiaTheme="minorEastAsia" w:hint="eastAsia"/>
            <w:lang w:eastAsia="zh-CN"/>
          </w:rPr>
          <w:t xml:space="preserve">are shown in </w:t>
        </w:r>
        <w:r w:rsidRPr="00140E21">
          <w:t xml:space="preserve">Figure </w:t>
        </w:r>
        <w:r>
          <w:rPr>
            <w:rFonts w:hint="eastAsia"/>
            <w:lang w:eastAsia="zh-CN"/>
          </w:rPr>
          <w:t>6</w:t>
        </w:r>
        <w:r w:rsidRPr="00140E21">
          <w:t>.</w:t>
        </w:r>
        <w:r>
          <w:rPr>
            <w:rFonts w:hint="eastAsia"/>
            <w:lang w:eastAsia="zh-CN"/>
          </w:rPr>
          <w:t>18</w:t>
        </w:r>
        <w:r w:rsidRPr="00140E21">
          <w:t>.</w:t>
        </w:r>
        <w:r>
          <w:rPr>
            <w:rFonts w:hint="eastAsia"/>
            <w:lang w:eastAsia="zh-CN"/>
          </w:rPr>
          <w:t>y</w:t>
        </w:r>
        <w:r w:rsidRPr="00140E21">
          <w:t>.2</w:t>
        </w:r>
        <w:r>
          <w:rPr>
            <w:rFonts w:hint="eastAsia"/>
            <w:lang w:eastAsia="zh-CN"/>
          </w:rPr>
          <w:t>.1</w:t>
        </w:r>
        <w:r w:rsidRPr="00140E21">
          <w:t>-1</w:t>
        </w:r>
        <w:r>
          <w:rPr>
            <w:rFonts w:hint="eastAsia"/>
            <w:lang w:eastAsia="zh-CN"/>
          </w:rPr>
          <w:t>.</w:t>
        </w:r>
      </w:ins>
    </w:p>
    <w:p w14:paraId="67624D5D" w14:textId="7B7488A7" w:rsidR="007B5E53" w:rsidRDefault="004571F7" w:rsidP="00FE2B31">
      <w:pPr>
        <w:pStyle w:val="TH"/>
        <w:textAlignment w:val="baseline"/>
        <w:rPr>
          <w:ins w:id="507" w:author="CATT_dxy" w:date="2026-01-04T14:12:00Z"/>
          <w:rFonts w:eastAsiaTheme="minorEastAsia"/>
          <w:color w:val="auto"/>
          <w:lang w:eastAsia="zh-CN"/>
        </w:rPr>
      </w:pPr>
      <w:del w:id="508" w:author="CATT_dxy" w:date="2026-01-12T13:47:00Z">
        <w:r w:rsidRPr="00FE2B31" w:rsidDel="00D02276">
          <w:rPr>
            <w:rFonts w:eastAsiaTheme="minorEastAsia"/>
            <w:color w:val="auto"/>
            <w:lang w:eastAsia="en-GB"/>
          </w:rPr>
          <w:lastRenderedPageBreak/>
          <w:fldChar w:fldCharType="begin"/>
        </w:r>
        <w:r w:rsidRPr="00FE2B31" w:rsidDel="00D02276">
          <w:rPr>
            <w:rFonts w:eastAsiaTheme="minorEastAsia"/>
            <w:color w:val="auto"/>
            <w:lang w:eastAsia="en-GB"/>
          </w:rPr>
          <w:fldChar w:fldCharType="end"/>
        </w:r>
      </w:del>
      <w:ins w:id="509" w:author="CATT_dxy" w:date="2026-01-04T14:35:00Z">
        <w:r w:rsidR="00151734" w:rsidRPr="00FE2B31">
          <w:rPr>
            <w:rFonts w:eastAsiaTheme="minorEastAsia"/>
            <w:color w:val="auto"/>
            <w:lang w:eastAsia="en-GB"/>
          </w:rPr>
          <w:object w:dxaOrig="10191" w:dyaOrig="8731" w14:anchorId="413EC5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412.4pt" o:ole="">
              <v:imagedata r:id="rId12" o:title=""/>
            </v:shape>
            <o:OLEObject Type="Embed" ProgID="Visio.Drawing.15" ShapeID="_x0000_i1025" DrawAspect="Content" ObjectID="_1831069538" r:id="rId13"/>
          </w:object>
        </w:r>
      </w:ins>
    </w:p>
    <w:p w14:paraId="029047AF" w14:textId="595DD11F" w:rsidR="00675600" w:rsidRPr="00FE2B31" w:rsidRDefault="00FE2B31" w:rsidP="00FE2B31">
      <w:pPr>
        <w:pStyle w:val="TH"/>
        <w:textAlignment w:val="baseline"/>
        <w:rPr>
          <w:ins w:id="510" w:author="CATT_dxy" w:date="2026-01-04T09:50:00Z"/>
          <w:rFonts w:eastAsiaTheme="minorEastAsia"/>
          <w:color w:val="auto"/>
          <w:lang w:eastAsia="zh-CN"/>
        </w:rPr>
      </w:pPr>
      <w:bookmarkStart w:id="511" w:name="_CRFigure4_2_2_2_21"/>
      <w:ins w:id="512" w:author="CATT_dxy" w:date="2026-01-04T09:57:00Z">
        <w:r w:rsidRPr="00140E21">
          <w:t xml:space="preserve">Figure </w:t>
        </w:r>
        <w:bookmarkEnd w:id="511"/>
        <w:r>
          <w:rPr>
            <w:rFonts w:hint="eastAsia"/>
            <w:lang w:eastAsia="zh-CN"/>
          </w:rPr>
          <w:t>6</w:t>
        </w:r>
        <w:r w:rsidRPr="00140E21">
          <w:t>.</w:t>
        </w:r>
        <w:r>
          <w:rPr>
            <w:rFonts w:hint="eastAsia"/>
            <w:lang w:eastAsia="zh-CN"/>
          </w:rPr>
          <w:t>18</w:t>
        </w:r>
        <w:r w:rsidRPr="00140E21">
          <w:t>.</w:t>
        </w:r>
        <w:r>
          <w:rPr>
            <w:rFonts w:hint="eastAsia"/>
            <w:lang w:eastAsia="zh-CN"/>
          </w:rPr>
          <w:t>y</w:t>
        </w:r>
        <w:r w:rsidRPr="00140E21">
          <w:t>.2</w:t>
        </w:r>
      </w:ins>
      <w:ins w:id="513" w:author="CATT_dxy" w:date="2026-01-08T10:16:00Z">
        <w:r w:rsidR="00B70A7D">
          <w:rPr>
            <w:rFonts w:hint="eastAsia"/>
            <w:lang w:eastAsia="zh-CN"/>
          </w:rPr>
          <w:t>.1</w:t>
        </w:r>
      </w:ins>
      <w:ins w:id="514" w:author="CATT_dxy" w:date="2026-01-04T09:57:00Z">
        <w:r w:rsidRPr="00140E21">
          <w:t xml:space="preserve">-1: </w:t>
        </w:r>
      </w:ins>
      <w:ins w:id="515" w:author="CATT_dxy" w:date="2026-01-27T15:00:00Z">
        <w:r w:rsidR="008C7703">
          <w:rPr>
            <w:rFonts w:eastAsiaTheme="minorEastAsia" w:hint="eastAsia"/>
            <w:lang w:eastAsia="zh-CN"/>
          </w:rPr>
          <w:t>AI/ML capability registration, discovery and accessing</w:t>
        </w:r>
      </w:ins>
    </w:p>
    <w:p w14:paraId="702E007C" w14:textId="0F8DE921" w:rsidR="00834EB3" w:rsidRDefault="00834EB3" w:rsidP="00834EB3">
      <w:pPr>
        <w:pStyle w:val="B1"/>
        <w:rPr>
          <w:ins w:id="516" w:author="CATT_dxy" w:date="2026-01-27T14:27:00Z"/>
          <w:rFonts w:eastAsiaTheme="minorEastAsia"/>
          <w:lang w:eastAsia="zh-CN"/>
        </w:rPr>
      </w:pPr>
      <w:ins w:id="517" w:author="CATT_dxy" w:date="2026-01-27T14:27:00Z">
        <w:r>
          <w:rPr>
            <w:rFonts w:hint="eastAsia"/>
            <w:lang w:eastAsia="zh-CN"/>
          </w:rPr>
          <w:t>1.</w:t>
        </w:r>
      </w:ins>
      <w:ins w:id="518" w:author="CATT_dxy" w:date="2026-01-27T14:28:00Z">
        <w:r>
          <w:rPr>
            <w:rFonts w:eastAsiaTheme="minorEastAsia" w:hint="eastAsia"/>
            <w:lang w:eastAsia="zh-CN"/>
          </w:rPr>
          <w:tab/>
        </w:r>
      </w:ins>
      <w:ins w:id="519" w:author="CATT_dxy" w:date="2026-01-27T14:27:00Z">
        <w:r w:rsidRPr="00FC371C">
          <w:rPr>
            <w:rFonts w:hint="eastAsia"/>
            <w:lang w:eastAsia="zh-CN"/>
          </w:rPr>
          <w:t xml:space="preserve">The 6G CN NF registers its AI/ML capabilities, including </w:t>
        </w:r>
        <w:r>
          <w:rPr>
            <w:lang w:eastAsia="zh-CN"/>
          </w:rPr>
          <w:t>ML model provisioning, inferencing</w:t>
        </w:r>
        <w:r>
          <w:rPr>
            <w:rFonts w:hint="eastAsia"/>
            <w:lang w:eastAsia="zh-CN"/>
          </w:rPr>
          <w:t xml:space="preserve"> (i.e. analytics)</w:t>
        </w:r>
        <w:r>
          <w:rPr>
            <w:lang w:eastAsia="zh-CN"/>
          </w:rPr>
          <w:t>, training an</w:t>
        </w:r>
      </w:ins>
      <w:ins w:id="520" w:author="CATT_dxy" w:date="2026-01-27T14:28:00Z">
        <w:r>
          <w:rPr>
            <w:rFonts w:hint="eastAsia"/>
            <w:lang w:eastAsia="zh-CN"/>
          </w:rPr>
          <w:t>d/or</w:t>
        </w:r>
      </w:ins>
      <w:ins w:id="521" w:author="CATT_dxy" w:date="2026-01-27T14:27:00Z">
        <w:r>
          <w:rPr>
            <w:lang w:eastAsia="zh-CN"/>
          </w:rPr>
          <w:t xml:space="preserve"> monitoring</w:t>
        </w:r>
        <w:r>
          <w:rPr>
            <w:rFonts w:hint="eastAsia"/>
            <w:lang w:eastAsia="zh-CN"/>
          </w:rPr>
          <w:t>,</w:t>
        </w:r>
        <w:r w:rsidRPr="00FC371C">
          <w:rPr>
            <w:rFonts w:hint="eastAsia"/>
            <w:lang w:eastAsia="zh-CN"/>
          </w:rPr>
          <w:t xml:space="preserve"> to the AIMF.</w:t>
        </w:r>
        <w:r>
          <w:rPr>
            <w:rFonts w:hint="eastAsia"/>
            <w:lang w:eastAsia="zh-CN"/>
          </w:rPr>
          <w:t xml:space="preserve"> In the AI/ML capability registration request, the 6G CN NF provides the following information:</w:t>
        </w:r>
      </w:ins>
      <w:ins w:id="522" w:author="CATT_dxy" w:date="2026-01-27T14:29:00Z">
        <w:r>
          <w:rPr>
            <w:rFonts w:hint="eastAsia"/>
            <w:lang w:eastAsia="zh-CN"/>
          </w:rPr>
          <w:t xml:space="preserve"> </w:t>
        </w:r>
      </w:ins>
      <w:ins w:id="523" w:author="CATT_dxy" w:date="2026-01-27T14:27:00Z">
        <w:r>
          <w:rPr>
            <w:rFonts w:hint="eastAsia"/>
            <w:lang w:eastAsia="zh-CN"/>
          </w:rPr>
          <w:t>ML model identifier or Analytics identifier, ML model Info or Analytics Info</w:t>
        </w:r>
      </w:ins>
      <w:ins w:id="524" w:author="CATT_dxy" w:date="2026-01-27T14:29:00Z">
        <w:r>
          <w:rPr>
            <w:rFonts w:hint="eastAsia"/>
            <w:lang w:eastAsia="zh-CN"/>
          </w:rPr>
          <w:t xml:space="preserve">, </w:t>
        </w:r>
      </w:ins>
      <w:ins w:id="525" w:author="CATT_dxy" w:date="2026-01-27T14:27:00Z">
        <w:r>
          <w:rPr>
            <w:rFonts w:hint="eastAsia"/>
            <w:lang w:eastAsia="zh-CN"/>
          </w:rPr>
          <w:t>ML model Filter Information or Analytics Filter Information</w:t>
        </w:r>
      </w:ins>
      <w:ins w:id="526" w:author="CATT_dxy" w:date="2026-01-27T14:29:00Z">
        <w:r>
          <w:rPr>
            <w:rFonts w:hint="eastAsia"/>
            <w:lang w:eastAsia="zh-CN"/>
          </w:rPr>
          <w:t xml:space="preserve">, </w:t>
        </w:r>
      </w:ins>
      <w:ins w:id="527" w:author="CATT_dxy" w:date="2026-01-27T14:27:00Z">
        <w:r>
          <w:rPr>
            <w:rFonts w:hint="eastAsia"/>
            <w:lang w:eastAsia="zh-CN"/>
          </w:rPr>
          <w:t>Supported AI/ML operation and operation specific parameters</w:t>
        </w:r>
      </w:ins>
      <w:ins w:id="528" w:author="CATT_dxy" w:date="2026-01-27T14:30:00Z">
        <w:r>
          <w:rPr>
            <w:rFonts w:hint="eastAsia"/>
            <w:lang w:eastAsia="zh-CN"/>
          </w:rPr>
          <w:t xml:space="preserve">, </w:t>
        </w:r>
      </w:ins>
      <w:ins w:id="529" w:author="CATT_dxy" w:date="2026-01-27T14:27:00Z">
        <w:r>
          <w:rPr>
            <w:rFonts w:eastAsiaTheme="minorEastAsia" w:hint="eastAsia"/>
            <w:lang w:eastAsia="zh-CN"/>
          </w:rPr>
          <w:t>AI/ML Performance Information</w:t>
        </w:r>
      </w:ins>
      <w:ins w:id="530" w:author="CATT_dxy" w:date="2026-01-27T14:30:00Z">
        <w:r>
          <w:rPr>
            <w:rFonts w:eastAsiaTheme="minorEastAsia" w:hint="eastAsia"/>
            <w:lang w:eastAsia="zh-CN"/>
          </w:rPr>
          <w:t xml:space="preserve">, </w:t>
        </w:r>
      </w:ins>
      <w:ins w:id="531" w:author="CATT_dxy" w:date="2026-01-27T14:27:00Z">
        <w:r>
          <w:rPr>
            <w:rFonts w:eastAsiaTheme="minorEastAsia" w:hint="eastAsia"/>
            <w:lang w:eastAsia="zh-CN"/>
          </w:rPr>
          <w:t>etc.</w:t>
        </w:r>
      </w:ins>
    </w:p>
    <w:p w14:paraId="2FD58511" w14:textId="45B5E904" w:rsidR="00834EB3" w:rsidRDefault="00834EB3" w:rsidP="00834EB3">
      <w:pPr>
        <w:pStyle w:val="B1"/>
        <w:rPr>
          <w:ins w:id="532" w:author="CATT_dxy" w:date="2026-01-27T14:27:00Z"/>
          <w:rFonts w:eastAsiaTheme="minorEastAsia"/>
          <w:lang w:eastAsia="zh-CN"/>
        </w:rPr>
      </w:pPr>
      <w:ins w:id="533" w:author="CATT_dxy" w:date="2026-01-27T14:30:00Z">
        <w:r>
          <w:rPr>
            <w:rFonts w:eastAsiaTheme="minorEastAsia" w:hint="eastAsia"/>
            <w:lang w:eastAsia="zh-CN"/>
          </w:rPr>
          <w:t>2.</w:t>
        </w:r>
        <w:r>
          <w:rPr>
            <w:rFonts w:eastAsiaTheme="minorEastAsia" w:hint="eastAsia"/>
            <w:lang w:eastAsia="zh-CN"/>
          </w:rPr>
          <w:tab/>
        </w:r>
      </w:ins>
      <w:ins w:id="534" w:author="CATT_dxy" w:date="2026-01-27T14:27:00Z">
        <w:r>
          <w:rPr>
            <w:rFonts w:eastAsiaTheme="minorEastAsia" w:hint="eastAsia"/>
            <w:lang w:eastAsia="zh-CN"/>
          </w:rPr>
          <w:t xml:space="preserve">The AIMF validates the </w:t>
        </w:r>
        <w:r>
          <w:rPr>
            <w:rFonts w:hint="eastAsia"/>
            <w:lang w:eastAsia="zh-CN"/>
          </w:rPr>
          <w:t xml:space="preserve">AI/ML capability registration request (e.g. checking whether there is already a similar ML model registered by the 6G CN NF). If the request is accepted, the AIMF allocates a globally unique identifier for the registered ML model or analytics, and sends the </w:t>
        </w:r>
        <w:r>
          <w:rPr>
            <w:lang w:eastAsia="zh-CN"/>
          </w:rPr>
          <w:t>identifier</w:t>
        </w:r>
        <w:r>
          <w:rPr>
            <w:rFonts w:hint="eastAsia"/>
            <w:lang w:eastAsia="zh-CN"/>
          </w:rPr>
          <w:t xml:space="preserve"> and registration result to the 6G CN NF. </w:t>
        </w:r>
      </w:ins>
      <w:ins w:id="535" w:author="CATT_dxy" w:date="2026-01-27T14:31:00Z">
        <w:r w:rsidR="00BB4674">
          <w:rPr>
            <w:rFonts w:eastAsiaTheme="minorEastAsia" w:hint="eastAsia"/>
            <w:lang w:eastAsia="zh-CN"/>
          </w:rPr>
          <w:t>T</w:t>
        </w:r>
      </w:ins>
      <w:ins w:id="536" w:author="CATT_dxy" w:date="2026-01-27T14:27:00Z">
        <w:r>
          <w:rPr>
            <w:rFonts w:eastAsiaTheme="minorEastAsia" w:hint="eastAsia"/>
            <w:lang w:eastAsia="zh-CN"/>
          </w:rPr>
          <w:t xml:space="preserve">he identifier </w:t>
        </w:r>
      </w:ins>
      <w:ins w:id="537" w:author="CATT_dxy" w:date="2026-01-27T14:31:00Z">
        <w:r w:rsidR="00BB4674">
          <w:rPr>
            <w:rFonts w:eastAsiaTheme="minorEastAsia" w:hint="eastAsia"/>
            <w:lang w:eastAsia="zh-CN"/>
          </w:rPr>
          <w:t xml:space="preserve">can be used by the </w:t>
        </w:r>
      </w:ins>
      <w:ins w:id="538" w:author="CATT_dxy" w:date="2026-01-27T14:32:00Z">
        <w:r w:rsidR="00BB4674">
          <w:rPr>
            <w:rFonts w:eastAsiaTheme="minorEastAsia" w:hint="eastAsia"/>
            <w:lang w:eastAsia="zh-CN"/>
          </w:rPr>
          <w:t xml:space="preserve">6G CN NF </w:t>
        </w:r>
      </w:ins>
      <w:ins w:id="539" w:author="CATT_dxy" w:date="2026-01-27T14:27:00Z">
        <w:r>
          <w:rPr>
            <w:rFonts w:eastAsiaTheme="minorEastAsia" w:hint="eastAsia"/>
            <w:lang w:eastAsia="zh-CN"/>
          </w:rPr>
          <w:t>for subsequent requests (e.g. information update, storage) on the ML model or analytics.</w:t>
        </w:r>
      </w:ins>
    </w:p>
    <w:p w14:paraId="4CDA72F2" w14:textId="3D622030" w:rsidR="00BB4674" w:rsidRDefault="00AF3B3B" w:rsidP="00AF3B3B">
      <w:pPr>
        <w:pStyle w:val="B1"/>
        <w:rPr>
          <w:ins w:id="540" w:author="CATT_dxy" w:date="2026-01-27T14:42:00Z"/>
          <w:rFonts w:eastAsiaTheme="minorEastAsia"/>
          <w:lang w:eastAsia="zh-CN"/>
        </w:rPr>
      </w:pPr>
      <w:ins w:id="541" w:author="CATT_dxy" w:date="2026-01-27T14:33:00Z">
        <w:r>
          <w:rPr>
            <w:rFonts w:hint="eastAsia"/>
            <w:lang w:eastAsia="zh-CN"/>
          </w:rPr>
          <w:t>3</w:t>
        </w:r>
      </w:ins>
      <w:ins w:id="542" w:author="CATT_dxy" w:date="2026-01-27T14:41:00Z">
        <w:r w:rsidR="008A6582">
          <w:rPr>
            <w:rFonts w:hint="eastAsia"/>
            <w:lang w:eastAsia="zh-CN"/>
          </w:rPr>
          <w:t>-4</w:t>
        </w:r>
      </w:ins>
      <w:ins w:id="543" w:author="CATT_dxy" w:date="2026-01-27T14:33:00Z">
        <w:r>
          <w:rPr>
            <w:rFonts w:hint="eastAsia"/>
            <w:lang w:eastAsia="zh-CN"/>
          </w:rPr>
          <w:t>.</w:t>
        </w:r>
        <w:r>
          <w:rPr>
            <w:rFonts w:eastAsiaTheme="minorEastAsia" w:hint="eastAsia"/>
            <w:lang w:eastAsia="zh-CN"/>
          </w:rPr>
          <w:tab/>
        </w:r>
        <w:r w:rsidR="00BB4674" w:rsidRPr="00FC371C">
          <w:rPr>
            <w:rFonts w:hint="eastAsia"/>
            <w:lang w:eastAsia="zh-CN"/>
          </w:rPr>
          <w:t xml:space="preserve">The 6G CN NF may </w:t>
        </w:r>
        <w:r>
          <w:rPr>
            <w:rFonts w:hint="eastAsia"/>
            <w:lang w:eastAsia="zh-CN"/>
          </w:rPr>
          <w:t>request to</w:t>
        </w:r>
        <w:r w:rsidR="00BB4674">
          <w:rPr>
            <w:rFonts w:hint="eastAsia"/>
            <w:lang w:eastAsia="zh-CN"/>
          </w:rPr>
          <w:t xml:space="preserve"> </w:t>
        </w:r>
        <w:r w:rsidR="00BB4674" w:rsidRPr="00FC371C">
          <w:rPr>
            <w:rFonts w:hint="eastAsia"/>
            <w:lang w:eastAsia="zh-CN"/>
          </w:rPr>
          <w:t xml:space="preserve">store the trained </w:t>
        </w:r>
        <w:r w:rsidR="00BB4674">
          <w:rPr>
            <w:lang w:eastAsia="zh-CN"/>
          </w:rPr>
          <w:t xml:space="preserve">ML model </w:t>
        </w:r>
        <w:r w:rsidR="00BB4674">
          <w:rPr>
            <w:rFonts w:hint="eastAsia"/>
            <w:lang w:eastAsia="zh-CN"/>
          </w:rPr>
          <w:t>and/or analytics</w:t>
        </w:r>
        <w:r w:rsidR="00BB4674" w:rsidRPr="00FC371C">
          <w:rPr>
            <w:rFonts w:hint="eastAsia"/>
            <w:lang w:eastAsia="zh-CN"/>
          </w:rPr>
          <w:t xml:space="preserve"> to the AIMF.</w:t>
        </w:r>
        <w:r w:rsidR="00BB4674">
          <w:rPr>
            <w:rFonts w:hint="eastAsia"/>
            <w:lang w:eastAsia="zh-CN"/>
          </w:rPr>
          <w:t xml:space="preserve"> In the ML model (or analytics) storage request, the 6G CN NF provides the address of ML model (or analytics) </w:t>
        </w:r>
      </w:ins>
      <w:ins w:id="544" w:author="CATT_dxy" w:date="2026-01-27T14:34:00Z">
        <w:r>
          <w:rPr>
            <w:rFonts w:hint="eastAsia"/>
            <w:lang w:eastAsia="zh-CN"/>
          </w:rPr>
          <w:t>and</w:t>
        </w:r>
      </w:ins>
      <w:ins w:id="545" w:author="CATT_dxy" w:date="2026-01-27T14:33:00Z">
        <w:r w:rsidR="00BB4674">
          <w:rPr>
            <w:rFonts w:hint="eastAsia"/>
            <w:lang w:eastAsia="zh-CN"/>
          </w:rPr>
          <w:t xml:space="preserve"> other information of the</w:t>
        </w:r>
        <w:r w:rsidR="00BB4674" w:rsidRPr="005D3CAC">
          <w:rPr>
            <w:rFonts w:hint="eastAsia"/>
            <w:lang w:eastAsia="zh-CN"/>
          </w:rPr>
          <w:t xml:space="preserve"> </w:t>
        </w:r>
        <w:r w:rsidR="00BB4674">
          <w:rPr>
            <w:rFonts w:hint="eastAsia"/>
            <w:lang w:eastAsia="zh-CN"/>
          </w:rPr>
          <w:t>ML model (or analytics) to the AIMF. If the 6G CN NF has registered the ML model (or analytics) to the AIMF and received</w:t>
        </w:r>
        <w:r w:rsidR="00BB4674" w:rsidRPr="00AC4124">
          <w:rPr>
            <w:rFonts w:hint="eastAsia"/>
            <w:lang w:eastAsia="zh-CN"/>
          </w:rPr>
          <w:t xml:space="preserve"> </w:t>
        </w:r>
        <w:r w:rsidR="00BB4674">
          <w:rPr>
            <w:rFonts w:hint="eastAsia"/>
            <w:lang w:eastAsia="zh-CN"/>
          </w:rPr>
          <w:t>a globally unique identifier for the ML model (or analytics), the 6G CN NF includes the identifier in the ML model (or analytics) storage request</w:t>
        </w:r>
      </w:ins>
      <w:ins w:id="546" w:author="CATT_dxy" w:date="2026-01-27T14:34:00Z">
        <w:r>
          <w:rPr>
            <w:rFonts w:hint="eastAsia"/>
            <w:lang w:eastAsia="zh-CN"/>
          </w:rPr>
          <w:t xml:space="preserve">, otherwise the </w:t>
        </w:r>
      </w:ins>
      <w:ins w:id="547" w:author="CATT_dxy" w:date="2026-01-27T14:35:00Z">
        <w:r>
          <w:rPr>
            <w:rFonts w:hint="eastAsia"/>
            <w:lang w:eastAsia="zh-CN"/>
          </w:rPr>
          <w:t xml:space="preserve">6G CN NF provides </w:t>
        </w:r>
      </w:ins>
      <w:ins w:id="548" w:author="CATT_dxy" w:date="2026-01-27T14:37:00Z">
        <w:r>
          <w:rPr>
            <w:rFonts w:hint="eastAsia"/>
            <w:lang w:eastAsia="zh-CN"/>
          </w:rPr>
          <w:t xml:space="preserve">ML model Info </w:t>
        </w:r>
      </w:ins>
      <w:ins w:id="549" w:author="CATT_dxy" w:date="2026-01-27T14:38:00Z">
        <w:r>
          <w:rPr>
            <w:rFonts w:hint="eastAsia"/>
            <w:lang w:eastAsia="zh-CN"/>
          </w:rPr>
          <w:t>(</w:t>
        </w:r>
      </w:ins>
      <w:ins w:id="550" w:author="CATT_dxy" w:date="2026-01-27T14:37:00Z">
        <w:r>
          <w:rPr>
            <w:rFonts w:hint="eastAsia"/>
            <w:lang w:eastAsia="zh-CN"/>
          </w:rPr>
          <w:t>or Analytics Info</w:t>
        </w:r>
      </w:ins>
      <w:ins w:id="551" w:author="CATT_dxy" w:date="2026-01-27T14:38:00Z">
        <w:r>
          <w:rPr>
            <w:rFonts w:hint="eastAsia"/>
            <w:lang w:eastAsia="zh-CN"/>
          </w:rPr>
          <w:t>)</w:t>
        </w:r>
      </w:ins>
      <w:ins w:id="552" w:author="CATT_dxy" w:date="2026-01-27T14:37:00Z">
        <w:r>
          <w:rPr>
            <w:rFonts w:hint="eastAsia"/>
            <w:lang w:eastAsia="zh-CN"/>
          </w:rPr>
          <w:t xml:space="preserve">, ML model Filter Information </w:t>
        </w:r>
      </w:ins>
      <w:ins w:id="553" w:author="CATT_dxy" w:date="2026-01-27T14:38:00Z">
        <w:r>
          <w:rPr>
            <w:rFonts w:hint="eastAsia"/>
            <w:lang w:eastAsia="zh-CN"/>
          </w:rPr>
          <w:t>(</w:t>
        </w:r>
      </w:ins>
      <w:ins w:id="554" w:author="CATT_dxy" w:date="2026-01-27T14:37:00Z">
        <w:r>
          <w:rPr>
            <w:rFonts w:hint="eastAsia"/>
            <w:lang w:eastAsia="zh-CN"/>
          </w:rPr>
          <w:t>or Analytics Filter Information</w:t>
        </w:r>
      </w:ins>
      <w:ins w:id="555" w:author="CATT_dxy" w:date="2026-01-27T14:38:00Z">
        <w:r>
          <w:rPr>
            <w:rFonts w:hint="eastAsia"/>
            <w:lang w:eastAsia="zh-CN"/>
          </w:rPr>
          <w:t>)</w:t>
        </w:r>
      </w:ins>
      <w:ins w:id="556" w:author="CATT_dxy" w:date="2026-01-27T14:37:00Z">
        <w:r>
          <w:rPr>
            <w:rFonts w:hint="eastAsia"/>
            <w:lang w:eastAsia="zh-CN"/>
          </w:rPr>
          <w:t xml:space="preserve">, </w:t>
        </w:r>
        <w:r>
          <w:rPr>
            <w:rFonts w:eastAsiaTheme="minorEastAsia" w:hint="eastAsia"/>
            <w:lang w:eastAsia="zh-CN"/>
          </w:rPr>
          <w:t>AI/ML Performance Information (e.g. accuracy)</w:t>
        </w:r>
      </w:ins>
      <w:ins w:id="557" w:author="CATT_dxy" w:date="2026-01-27T14:35:00Z">
        <w:r>
          <w:rPr>
            <w:rFonts w:hint="eastAsia"/>
            <w:lang w:eastAsia="zh-CN"/>
          </w:rPr>
          <w:t xml:space="preserve"> as in step 1.</w:t>
        </w:r>
      </w:ins>
    </w:p>
    <w:p w14:paraId="44511E95" w14:textId="7F836366" w:rsidR="008A6582" w:rsidRPr="008A6582" w:rsidRDefault="008A6582" w:rsidP="00AF3B3B">
      <w:pPr>
        <w:pStyle w:val="B1"/>
        <w:rPr>
          <w:ins w:id="558" w:author="CATT_dxy" w:date="2026-01-27T14:33:00Z"/>
          <w:rFonts w:eastAsiaTheme="minorEastAsia"/>
          <w:lang w:eastAsia="zh-CN"/>
        </w:rPr>
      </w:pPr>
      <w:ins w:id="559" w:author="CATT_dxy" w:date="2026-01-27T14:42:00Z">
        <w:r>
          <w:rPr>
            <w:rFonts w:eastAsiaTheme="minorEastAsia" w:hint="eastAsia"/>
            <w:lang w:eastAsia="zh-CN"/>
          </w:rPr>
          <w:tab/>
          <w:t xml:space="preserve">The AIMF sends </w:t>
        </w:r>
      </w:ins>
      <w:ins w:id="560" w:author="CATT_dxy" w:date="2026-01-27T14:43:00Z">
        <w:r>
          <w:rPr>
            <w:rFonts w:eastAsiaTheme="minorEastAsia" w:hint="eastAsia"/>
            <w:lang w:eastAsia="zh-CN"/>
          </w:rPr>
          <w:t xml:space="preserve">a </w:t>
        </w:r>
      </w:ins>
      <w:ins w:id="561" w:author="CATT_dxy" w:date="2026-01-27T14:42:00Z">
        <w:r>
          <w:rPr>
            <w:rFonts w:hint="eastAsia"/>
            <w:lang w:eastAsia="zh-CN"/>
          </w:rPr>
          <w:t>ML model (or analytics) storage re</w:t>
        </w:r>
      </w:ins>
      <w:ins w:id="562" w:author="CATT_dxy" w:date="2026-01-27T14:43:00Z">
        <w:r>
          <w:rPr>
            <w:rFonts w:hint="eastAsia"/>
            <w:lang w:eastAsia="zh-CN"/>
          </w:rPr>
          <w:t xml:space="preserve">sponse to the 6G CN NF. </w:t>
        </w:r>
        <w:r w:rsidRPr="008A6582">
          <w:rPr>
            <w:lang w:eastAsia="zh-CN"/>
          </w:rPr>
          <w:t xml:space="preserve">The AIMF </w:t>
        </w:r>
      </w:ins>
      <w:ins w:id="563" w:author="CATT_dxy" w:date="2026-01-27T14:45:00Z">
        <w:r w:rsidR="00D30532">
          <w:rPr>
            <w:rFonts w:hint="eastAsia"/>
            <w:lang w:eastAsia="zh-CN"/>
          </w:rPr>
          <w:t>can</w:t>
        </w:r>
      </w:ins>
      <w:ins w:id="564" w:author="CATT_dxy" w:date="2026-01-27T14:43:00Z">
        <w:r w:rsidRPr="008A6582">
          <w:rPr>
            <w:lang w:eastAsia="zh-CN"/>
          </w:rPr>
          <w:t xml:space="preserve"> use the stored trained ML model and/or analytics </w:t>
        </w:r>
      </w:ins>
      <w:ins w:id="565" w:author="CATT_dxy" w:date="2026-01-27T14:45:00Z">
        <w:r w:rsidR="00D30532">
          <w:rPr>
            <w:rFonts w:hint="eastAsia"/>
            <w:lang w:eastAsia="zh-CN"/>
          </w:rPr>
          <w:t xml:space="preserve">by the CN NF for </w:t>
        </w:r>
      </w:ins>
      <w:ins w:id="566" w:author="CATT_dxy" w:date="2026-01-27T14:46:00Z">
        <w:r w:rsidR="00D30532">
          <w:rPr>
            <w:rFonts w:hint="eastAsia"/>
            <w:lang w:eastAsia="zh-CN"/>
          </w:rPr>
          <w:t xml:space="preserve">future </w:t>
        </w:r>
      </w:ins>
      <w:ins w:id="567" w:author="CATT_dxy" w:date="2026-01-27T14:45:00Z">
        <w:r w:rsidR="00D30532" w:rsidRPr="008A6582">
          <w:rPr>
            <w:lang w:eastAsia="zh-CN"/>
          </w:rPr>
          <w:t>decision making</w:t>
        </w:r>
      </w:ins>
      <w:ins w:id="568" w:author="CATT_dxy" w:date="2026-01-27T14:43:00Z">
        <w:r w:rsidRPr="008A6582">
          <w:rPr>
            <w:lang w:eastAsia="zh-CN"/>
          </w:rPr>
          <w:t>, if authorized</w:t>
        </w:r>
      </w:ins>
      <w:ins w:id="569" w:author="CATT_dxy" w:date="2026-01-27T14:45:00Z">
        <w:r w:rsidR="00D30532">
          <w:rPr>
            <w:rFonts w:hint="eastAsia"/>
            <w:lang w:eastAsia="zh-CN"/>
          </w:rPr>
          <w:t xml:space="preserve"> and applicable</w:t>
        </w:r>
      </w:ins>
      <w:ins w:id="570" w:author="CATT_dxy" w:date="2026-01-27T14:43:00Z">
        <w:r w:rsidRPr="008A6582">
          <w:rPr>
            <w:lang w:eastAsia="zh-CN"/>
          </w:rPr>
          <w:t>.</w:t>
        </w:r>
      </w:ins>
    </w:p>
    <w:p w14:paraId="7193885C" w14:textId="442E61E0" w:rsidR="00D449BF" w:rsidRDefault="008A6582" w:rsidP="00797236">
      <w:pPr>
        <w:pStyle w:val="B1"/>
        <w:rPr>
          <w:ins w:id="571" w:author="CATT_dxy" w:date="2026-01-27T14:41:00Z"/>
          <w:rFonts w:eastAsiaTheme="minorEastAsia"/>
          <w:lang w:eastAsia="zh-CN"/>
        </w:rPr>
      </w:pPr>
      <w:ins w:id="572" w:author="CATT_dxy" w:date="2026-01-27T14:41:00Z">
        <w:r>
          <w:rPr>
            <w:rFonts w:hint="eastAsia"/>
            <w:lang w:eastAsia="zh-CN"/>
          </w:rPr>
          <w:t>5-6</w:t>
        </w:r>
        <w:r w:rsidR="00F7688B">
          <w:rPr>
            <w:rFonts w:hint="eastAsia"/>
            <w:lang w:eastAsia="zh-CN"/>
          </w:rPr>
          <w:t>.</w:t>
        </w:r>
        <w:r w:rsidR="00F7688B">
          <w:rPr>
            <w:rFonts w:eastAsiaTheme="minorEastAsia" w:hint="eastAsia"/>
            <w:lang w:eastAsia="zh-CN"/>
          </w:rPr>
          <w:tab/>
        </w:r>
        <w:r w:rsidR="00F7688B">
          <w:rPr>
            <w:rFonts w:hint="eastAsia"/>
            <w:lang w:eastAsia="zh-CN"/>
          </w:rPr>
          <w:t>B</w:t>
        </w:r>
        <w:r w:rsidR="00F7688B" w:rsidRPr="00FC371C">
          <w:rPr>
            <w:rFonts w:hint="eastAsia"/>
            <w:lang w:eastAsia="zh-CN"/>
          </w:rPr>
          <w:t>ased on the registered AI/ML capabilities of the 6G CN NFs</w:t>
        </w:r>
        <w:r w:rsidR="00F7688B">
          <w:rPr>
            <w:rFonts w:hint="eastAsia"/>
            <w:lang w:eastAsia="zh-CN"/>
          </w:rPr>
          <w:t>, t</w:t>
        </w:r>
        <w:r w:rsidR="00F7688B" w:rsidRPr="00FC371C">
          <w:rPr>
            <w:rFonts w:hint="eastAsia"/>
            <w:lang w:eastAsia="zh-CN"/>
          </w:rPr>
          <w:t xml:space="preserve">he AIMF may request </w:t>
        </w:r>
        <w:r w:rsidR="00F7688B">
          <w:rPr>
            <w:lang w:eastAsia="zh-CN"/>
          </w:rPr>
          <w:t>ML model provisioning, inferencing</w:t>
        </w:r>
        <w:r w:rsidR="00F7688B">
          <w:rPr>
            <w:rFonts w:hint="eastAsia"/>
            <w:lang w:eastAsia="zh-CN"/>
          </w:rPr>
          <w:t xml:space="preserve"> (i.e. analytics)</w:t>
        </w:r>
        <w:r w:rsidR="00F7688B">
          <w:rPr>
            <w:lang w:eastAsia="zh-CN"/>
          </w:rPr>
          <w:t>, training and</w:t>
        </w:r>
        <w:r w:rsidR="00F7688B">
          <w:rPr>
            <w:rFonts w:hint="eastAsia"/>
            <w:lang w:eastAsia="zh-CN"/>
          </w:rPr>
          <w:t>/or</w:t>
        </w:r>
        <w:r w:rsidR="00F7688B">
          <w:rPr>
            <w:lang w:eastAsia="zh-CN"/>
          </w:rPr>
          <w:t xml:space="preserve"> monitoring</w:t>
        </w:r>
        <w:r w:rsidR="00F7688B" w:rsidRPr="00FC371C">
          <w:rPr>
            <w:rFonts w:hint="eastAsia"/>
            <w:lang w:eastAsia="zh-CN"/>
          </w:rPr>
          <w:t xml:space="preserve"> from the 6G CN NFs</w:t>
        </w:r>
        <w:r w:rsidR="00F7688B">
          <w:rPr>
            <w:rFonts w:hint="eastAsia"/>
            <w:lang w:eastAsia="zh-CN"/>
          </w:rPr>
          <w:t xml:space="preserve">. The trained ML model </w:t>
        </w:r>
      </w:ins>
      <w:ins w:id="573" w:author="CATT_dxy" w:date="2026-01-27T14:47:00Z">
        <w:r w:rsidR="00C05FB7">
          <w:rPr>
            <w:rFonts w:hint="eastAsia"/>
            <w:lang w:eastAsia="zh-CN"/>
          </w:rPr>
          <w:t>or</w:t>
        </w:r>
      </w:ins>
      <w:ins w:id="574" w:author="CATT_dxy" w:date="2026-01-27T14:41:00Z">
        <w:r w:rsidR="00F7688B">
          <w:rPr>
            <w:rFonts w:hint="eastAsia"/>
            <w:lang w:eastAsia="zh-CN"/>
          </w:rPr>
          <w:t xml:space="preserve"> the analytics</w:t>
        </w:r>
        <w:r w:rsidR="00F7688B" w:rsidRPr="00E000CF">
          <w:rPr>
            <w:rFonts w:hint="eastAsia"/>
            <w:lang w:eastAsia="zh-CN"/>
          </w:rPr>
          <w:t xml:space="preserve"> </w:t>
        </w:r>
        <w:r w:rsidR="00F7688B" w:rsidRPr="00FC371C">
          <w:rPr>
            <w:rFonts w:hint="eastAsia"/>
            <w:lang w:eastAsia="zh-CN"/>
          </w:rPr>
          <w:t>from the 6G CN NFs</w:t>
        </w:r>
      </w:ins>
      <w:ins w:id="575" w:author="CATT_dxy" w:date="2026-01-27T14:47:00Z">
        <w:r w:rsidR="00C05FB7">
          <w:rPr>
            <w:rFonts w:hint="eastAsia"/>
            <w:lang w:eastAsia="zh-CN"/>
          </w:rPr>
          <w:t xml:space="preserve"> can be used by the AIMF for </w:t>
        </w:r>
      </w:ins>
      <w:ins w:id="576" w:author="CATT_dxy" w:date="2026-01-27T14:41:00Z">
        <w:r w:rsidR="00F7688B">
          <w:rPr>
            <w:rFonts w:hint="eastAsia"/>
            <w:lang w:eastAsia="zh-CN"/>
          </w:rPr>
          <w:t>decision</w:t>
        </w:r>
      </w:ins>
      <w:ins w:id="577" w:author="CATT_dxy" w:date="2026-01-27T14:48:00Z">
        <w:r w:rsidR="00C05FB7">
          <w:rPr>
            <w:rFonts w:hint="eastAsia"/>
            <w:lang w:eastAsia="zh-CN"/>
          </w:rPr>
          <w:t xml:space="preserve"> making</w:t>
        </w:r>
      </w:ins>
      <w:ins w:id="578" w:author="CATT_dxy" w:date="2026-01-27T14:41:00Z">
        <w:r w:rsidR="00F7688B">
          <w:rPr>
            <w:rFonts w:hint="eastAsia"/>
            <w:lang w:eastAsia="zh-CN"/>
          </w:rPr>
          <w:t xml:space="preserve"> e.g. </w:t>
        </w:r>
      </w:ins>
      <w:ins w:id="579" w:author="CATT_dxy" w:date="2026-01-27T14:48:00Z">
        <w:r w:rsidR="00C05FB7">
          <w:rPr>
            <w:rFonts w:hint="eastAsia"/>
            <w:lang w:eastAsia="zh-CN"/>
          </w:rPr>
          <w:t xml:space="preserve">planning the </w:t>
        </w:r>
      </w:ins>
      <w:ins w:id="580" w:author="CATT_dxy" w:date="2026-01-27T14:41:00Z">
        <w:r w:rsidR="00F7688B">
          <w:rPr>
            <w:rFonts w:hint="eastAsia"/>
            <w:lang w:eastAsia="zh-CN"/>
          </w:rPr>
          <w:t xml:space="preserve">task to </w:t>
        </w:r>
        <w:r w:rsidR="00F7688B">
          <w:rPr>
            <w:lang w:eastAsia="zh-CN"/>
          </w:rPr>
          <w:t>fulfil</w:t>
        </w:r>
        <w:r w:rsidR="00F7688B">
          <w:rPr>
            <w:rFonts w:hint="eastAsia"/>
            <w:lang w:eastAsia="zh-CN"/>
          </w:rPr>
          <w:t xml:space="preserve"> the </w:t>
        </w:r>
      </w:ins>
      <w:ins w:id="581" w:author="CATT_dxy" w:date="2026-01-27T14:48:00Z">
        <w:r w:rsidR="00C05FB7">
          <w:rPr>
            <w:rFonts w:hint="eastAsia"/>
            <w:lang w:eastAsia="zh-CN"/>
          </w:rPr>
          <w:t>requests/intents from the UE</w:t>
        </w:r>
      </w:ins>
      <w:ins w:id="582" w:author="CATT_dxy" w:date="2026-01-27T14:49:00Z">
        <w:r w:rsidR="00C05FB7">
          <w:rPr>
            <w:rFonts w:hint="eastAsia"/>
            <w:lang w:eastAsia="zh-CN"/>
          </w:rPr>
          <w:t xml:space="preserve"> or </w:t>
        </w:r>
      </w:ins>
      <w:ins w:id="583" w:author="CATT_dxy" w:date="2026-01-27T14:48:00Z">
        <w:r w:rsidR="00C05FB7">
          <w:rPr>
            <w:rFonts w:hint="eastAsia"/>
            <w:lang w:eastAsia="zh-CN"/>
          </w:rPr>
          <w:t>AF</w:t>
        </w:r>
      </w:ins>
      <w:ins w:id="584" w:author="CATT_dxy" w:date="2026-01-27T14:41:00Z">
        <w:r w:rsidR="00F7688B">
          <w:rPr>
            <w:rFonts w:hint="eastAsia"/>
            <w:lang w:eastAsia="zh-CN"/>
          </w:rPr>
          <w:t>.</w:t>
        </w:r>
      </w:ins>
    </w:p>
    <w:p w14:paraId="063F273A" w14:textId="47450F06" w:rsidR="004171BE" w:rsidRPr="0002799F" w:rsidRDefault="004171BE" w:rsidP="004171BE">
      <w:pPr>
        <w:pStyle w:val="B1"/>
        <w:rPr>
          <w:ins w:id="585" w:author="CATT_dxy" w:date="2026-01-27T14:50:00Z"/>
          <w:rFonts w:eastAsiaTheme="minorEastAsia"/>
          <w:lang w:eastAsia="zh-CN"/>
        </w:rPr>
      </w:pPr>
      <w:ins w:id="586" w:author="CATT_dxy" w:date="2026-01-27T14:54:00Z">
        <w:r>
          <w:rPr>
            <w:rFonts w:hint="eastAsia"/>
            <w:lang w:eastAsia="zh-CN"/>
          </w:rPr>
          <w:lastRenderedPageBreak/>
          <w:t>7.</w:t>
        </w:r>
        <w:r>
          <w:rPr>
            <w:rFonts w:eastAsiaTheme="minorEastAsia" w:hint="eastAsia"/>
            <w:lang w:eastAsia="zh-CN"/>
          </w:rPr>
          <w:tab/>
        </w:r>
      </w:ins>
      <w:ins w:id="587" w:author="CATT_dxy" w:date="2026-01-27T14:50:00Z">
        <w:r w:rsidRPr="00FC371C">
          <w:rPr>
            <w:rFonts w:hint="eastAsia"/>
            <w:lang w:eastAsia="zh-CN"/>
          </w:rPr>
          <w:t>The 6G CN NF discovers the AI/ML capabilities of the AIMF and other 6G CN NFs by querying the AIMF</w:t>
        </w:r>
        <w:r>
          <w:rPr>
            <w:rFonts w:hint="eastAsia"/>
            <w:lang w:eastAsia="zh-CN"/>
          </w:rPr>
          <w:t>. In the AI/ML capability discovery request, the 6G CN NF provides the following information:</w:t>
        </w:r>
      </w:ins>
      <w:ins w:id="588" w:author="CATT_dxy" w:date="2026-01-27T14:54:00Z">
        <w:r>
          <w:rPr>
            <w:rFonts w:hint="eastAsia"/>
            <w:lang w:eastAsia="zh-CN"/>
          </w:rPr>
          <w:t xml:space="preserve"> </w:t>
        </w:r>
      </w:ins>
      <w:ins w:id="589" w:author="CATT_dxy" w:date="2026-01-27T14:50:00Z">
        <w:r>
          <w:rPr>
            <w:rFonts w:hint="eastAsia"/>
            <w:lang w:eastAsia="zh-CN"/>
          </w:rPr>
          <w:t>ML model Info or Analytics Info, ML model Filter Information or Analytics Filter Information,</w:t>
        </w:r>
      </w:ins>
      <w:ins w:id="590" w:author="CATT_dxy" w:date="2026-01-27T14:55:00Z">
        <w:r>
          <w:rPr>
            <w:rFonts w:hint="eastAsia"/>
            <w:lang w:eastAsia="zh-CN"/>
          </w:rPr>
          <w:t xml:space="preserve"> r</w:t>
        </w:r>
      </w:ins>
      <w:ins w:id="591" w:author="CATT_dxy" w:date="2026-01-27T14:50:00Z">
        <w:r>
          <w:rPr>
            <w:rFonts w:hint="eastAsia"/>
            <w:lang w:eastAsia="zh-CN"/>
          </w:rPr>
          <w:t>equested AI/ML operation</w:t>
        </w:r>
      </w:ins>
      <w:ins w:id="592" w:author="CATT_dxy" w:date="2026-01-27T14:55:00Z">
        <w:r>
          <w:rPr>
            <w:rFonts w:hint="eastAsia"/>
            <w:lang w:eastAsia="zh-CN"/>
          </w:rPr>
          <w:t xml:space="preserve"> </w:t>
        </w:r>
      </w:ins>
      <w:ins w:id="593" w:author="CATT_dxy" w:date="2026-01-27T14:50:00Z">
        <w:r>
          <w:rPr>
            <w:rFonts w:hint="eastAsia"/>
            <w:lang w:eastAsia="zh-CN"/>
          </w:rPr>
          <w:t>and operation specific parameters</w:t>
        </w:r>
      </w:ins>
      <w:ins w:id="594" w:author="CATT_dxy" w:date="2026-01-27T14:55:00Z">
        <w:r>
          <w:rPr>
            <w:rFonts w:hint="eastAsia"/>
            <w:lang w:eastAsia="zh-CN"/>
          </w:rPr>
          <w:t xml:space="preserve">, </w:t>
        </w:r>
        <w:r>
          <w:rPr>
            <w:rFonts w:eastAsiaTheme="minorEastAsia" w:hint="eastAsia"/>
            <w:lang w:eastAsia="zh-CN"/>
          </w:rPr>
          <w:t>r</w:t>
        </w:r>
      </w:ins>
      <w:ins w:id="595" w:author="CATT_dxy" w:date="2026-01-27T14:50:00Z">
        <w:r>
          <w:rPr>
            <w:rFonts w:eastAsiaTheme="minorEastAsia" w:hint="eastAsia"/>
            <w:lang w:eastAsia="zh-CN"/>
          </w:rPr>
          <w:t xml:space="preserve">equested AI/ML </w:t>
        </w:r>
      </w:ins>
      <w:ins w:id="596" w:author="CATT_dxy" w:date="2026-01-27T14:56:00Z">
        <w:r>
          <w:rPr>
            <w:rFonts w:eastAsiaTheme="minorEastAsia" w:hint="eastAsia"/>
            <w:lang w:eastAsia="zh-CN"/>
          </w:rPr>
          <w:t>p</w:t>
        </w:r>
      </w:ins>
      <w:ins w:id="597" w:author="CATT_dxy" w:date="2026-01-27T14:50:00Z">
        <w:r>
          <w:rPr>
            <w:rFonts w:eastAsiaTheme="minorEastAsia" w:hint="eastAsia"/>
            <w:lang w:eastAsia="zh-CN"/>
          </w:rPr>
          <w:t>erformance, etc.</w:t>
        </w:r>
      </w:ins>
    </w:p>
    <w:p w14:paraId="3FD08701" w14:textId="4A2A4BA1" w:rsidR="004171BE" w:rsidRPr="00C4675E" w:rsidRDefault="004171BE" w:rsidP="004171BE">
      <w:pPr>
        <w:pStyle w:val="B1"/>
        <w:rPr>
          <w:ins w:id="598" w:author="CATT_dxy" w:date="2026-01-27T14:50:00Z"/>
          <w:rFonts w:eastAsiaTheme="minorEastAsia"/>
          <w:lang w:eastAsia="zh-CN"/>
        </w:rPr>
      </w:pPr>
      <w:ins w:id="599" w:author="CATT_dxy" w:date="2026-01-27T14:56:00Z">
        <w:r>
          <w:rPr>
            <w:rFonts w:eastAsiaTheme="minorEastAsia" w:hint="eastAsia"/>
            <w:lang w:eastAsia="zh-CN"/>
          </w:rPr>
          <w:t>8.</w:t>
        </w:r>
        <w:r>
          <w:rPr>
            <w:rFonts w:eastAsiaTheme="minorEastAsia" w:hint="eastAsia"/>
            <w:lang w:eastAsia="zh-CN"/>
          </w:rPr>
          <w:tab/>
        </w:r>
      </w:ins>
      <w:ins w:id="600" w:author="CATT_dxy" w:date="2026-01-27T14:50:00Z">
        <w:r>
          <w:rPr>
            <w:rFonts w:eastAsiaTheme="minorEastAsia" w:hint="eastAsia"/>
            <w:lang w:eastAsia="zh-CN"/>
          </w:rPr>
          <w:t xml:space="preserve">The AIMF provides </w:t>
        </w:r>
        <w:r>
          <w:rPr>
            <w:rFonts w:hint="eastAsia"/>
            <w:lang w:eastAsia="zh-CN"/>
          </w:rPr>
          <w:t xml:space="preserve">information of the model/analytics provider </w:t>
        </w:r>
        <w:r w:rsidRPr="00FC371C">
          <w:rPr>
            <w:rFonts w:hint="eastAsia"/>
            <w:lang w:eastAsia="zh-CN"/>
          </w:rPr>
          <w:t>6G CN NF</w:t>
        </w:r>
        <w:r>
          <w:rPr>
            <w:rFonts w:hint="eastAsia"/>
            <w:lang w:eastAsia="zh-CN"/>
          </w:rPr>
          <w:t xml:space="preserve">(s) (which can be the AIMF itself), </w:t>
        </w:r>
        <w:r>
          <w:rPr>
            <w:rFonts w:eastAsiaTheme="minorEastAsia" w:hint="eastAsia"/>
            <w:lang w:eastAsia="zh-CN"/>
          </w:rPr>
          <w:t xml:space="preserve">the </w:t>
        </w:r>
        <w:r>
          <w:rPr>
            <w:rFonts w:hint="eastAsia"/>
            <w:lang w:eastAsia="zh-CN"/>
          </w:rPr>
          <w:t>globally unique identifier(s) of the registered ML model(s) or analytics, and other related information (e.g. AI/ML operation specific parameters and performance parameters), in the AI/ML capability discovery response to the model/analytics consumer 6G CN NF.</w:t>
        </w:r>
      </w:ins>
    </w:p>
    <w:p w14:paraId="3DD80E46" w14:textId="3FE13E89" w:rsidR="004171BE" w:rsidRPr="00B75C07" w:rsidRDefault="004171BE" w:rsidP="007C4C32">
      <w:pPr>
        <w:pStyle w:val="NO"/>
        <w:rPr>
          <w:ins w:id="601" w:author="CATT_dxy" w:date="2026-01-27T14:50:00Z"/>
          <w:rFonts w:eastAsiaTheme="minorEastAsia"/>
          <w:lang w:eastAsia="zh-CN"/>
        </w:rPr>
      </w:pPr>
      <w:ins w:id="602" w:author="CATT_dxy" w:date="2026-01-27T14:50:00Z">
        <w:r>
          <w:rPr>
            <w:rFonts w:hint="eastAsia"/>
            <w:lang w:eastAsia="zh-CN"/>
          </w:rPr>
          <w:t>NOTE</w:t>
        </w:r>
        <w:r w:rsidRPr="001D0732">
          <w:rPr>
            <w:lang w:eastAsia="zh-CN"/>
          </w:rPr>
          <w:t> </w:t>
        </w:r>
        <w:r>
          <w:rPr>
            <w:rFonts w:hint="eastAsia"/>
            <w:lang w:eastAsia="zh-CN"/>
          </w:rPr>
          <w:t>1:</w:t>
        </w:r>
        <w:r>
          <w:rPr>
            <w:rFonts w:eastAsiaTheme="minorEastAsia" w:hint="eastAsia"/>
            <w:lang w:eastAsia="zh-CN"/>
          </w:rPr>
          <w:tab/>
          <w:t xml:space="preserve">Security </w:t>
        </w:r>
        <w:r>
          <w:rPr>
            <w:rFonts w:hint="eastAsia"/>
            <w:lang w:eastAsia="zh-CN"/>
          </w:rPr>
          <w:t xml:space="preserve">related parameters, e.g. token for ML model provisioning, </w:t>
        </w:r>
      </w:ins>
      <w:ins w:id="603" w:author="CATT_dxy" w:date="2026-01-27T15:02:00Z">
        <w:r w:rsidR="000C3BAA">
          <w:rPr>
            <w:rFonts w:hint="eastAsia"/>
            <w:lang w:eastAsia="zh-CN"/>
          </w:rPr>
          <w:t>can</w:t>
        </w:r>
      </w:ins>
      <w:ins w:id="604" w:author="CATT_dxy" w:date="2026-01-27T14:50:00Z">
        <w:r>
          <w:rPr>
            <w:rFonts w:hint="eastAsia"/>
            <w:lang w:eastAsia="zh-CN"/>
          </w:rPr>
          <w:t xml:space="preserve"> also be provided by the AIMF</w:t>
        </w:r>
      </w:ins>
      <w:ins w:id="605" w:author="CATT_dxy" w:date="2026-01-27T15:03:00Z">
        <w:r w:rsidR="00B75901" w:rsidRPr="00B75901">
          <w:rPr>
            <w:rFonts w:hint="eastAsia"/>
            <w:lang w:eastAsia="zh-CN"/>
          </w:rPr>
          <w:t xml:space="preserve"> </w:t>
        </w:r>
        <w:r w:rsidR="00B75901">
          <w:rPr>
            <w:rFonts w:hint="eastAsia"/>
            <w:lang w:eastAsia="zh-CN"/>
          </w:rPr>
          <w:t>to the model consumer 6G CN NF</w:t>
        </w:r>
      </w:ins>
      <w:ins w:id="606" w:author="CATT_dxy" w:date="2026-01-27T14:50:00Z">
        <w:r>
          <w:rPr>
            <w:rFonts w:hint="eastAsia"/>
            <w:lang w:eastAsia="zh-CN"/>
          </w:rPr>
          <w:t>, which is in SA WG3 scope and requires coordination with SA WG3.</w:t>
        </w:r>
      </w:ins>
    </w:p>
    <w:p w14:paraId="24A87643" w14:textId="75698AB4" w:rsidR="004171BE" w:rsidRPr="00FC371C" w:rsidRDefault="007C4C32" w:rsidP="004171BE">
      <w:pPr>
        <w:pStyle w:val="B1"/>
        <w:rPr>
          <w:ins w:id="607" w:author="CATT_dxy" w:date="2026-01-27T14:50:00Z"/>
          <w:lang w:eastAsia="zh-CN"/>
        </w:rPr>
      </w:pPr>
      <w:ins w:id="608" w:author="CATT_dxy" w:date="2026-01-27T14:56:00Z">
        <w:r>
          <w:rPr>
            <w:rFonts w:hint="eastAsia"/>
            <w:lang w:eastAsia="zh-CN"/>
          </w:rPr>
          <w:t>9</w:t>
        </w:r>
      </w:ins>
      <w:ins w:id="609" w:author="CATT_dxy" w:date="2026-01-27T14:57:00Z">
        <w:r>
          <w:rPr>
            <w:rFonts w:hint="eastAsia"/>
            <w:lang w:eastAsia="zh-CN"/>
          </w:rPr>
          <w:t>-10</w:t>
        </w:r>
      </w:ins>
      <w:ins w:id="610" w:author="CATT_dxy" w:date="2026-01-27T14:56:00Z">
        <w:r>
          <w:rPr>
            <w:rFonts w:hint="eastAsia"/>
            <w:lang w:eastAsia="zh-CN"/>
          </w:rPr>
          <w:t>.</w:t>
        </w:r>
        <w:r>
          <w:rPr>
            <w:rFonts w:eastAsiaTheme="minorEastAsia" w:hint="eastAsia"/>
            <w:lang w:eastAsia="zh-CN"/>
          </w:rPr>
          <w:tab/>
        </w:r>
      </w:ins>
      <w:ins w:id="611" w:author="CATT_dxy" w:date="2026-01-27T14:50:00Z">
        <w:r w:rsidR="004171BE">
          <w:rPr>
            <w:rFonts w:hint="eastAsia"/>
            <w:lang w:eastAsia="zh-CN"/>
          </w:rPr>
          <w:t>B</w:t>
        </w:r>
        <w:r w:rsidR="004171BE" w:rsidRPr="00FC371C">
          <w:rPr>
            <w:rFonts w:hint="eastAsia"/>
            <w:lang w:eastAsia="zh-CN"/>
          </w:rPr>
          <w:t xml:space="preserve">ased on </w:t>
        </w:r>
        <w:r w:rsidR="004171BE">
          <w:rPr>
            <w:rFonts w:hint="eastAsia"/>
            <w:lang w:eastAsia="zh-CN"/>
          </w:rPr>
          <w:t>information in the AI/ML capability discovery response,</w:t>
        </w:r>
        <w:r w:rsidR="004171BE" w:rsidRPr="00FC371C">
          <w:rPr>
            <w:rFonts w:hint="eastAsia"/>
            <w:lang w:eastAsia="zh-CN"/>
          </w:rPr>
          <w:t xml:space="preserve"> </w:t>
        </w:r>
        <w:r w:rsidR="004171BE">
          <w:rPr>
            <w:rFonts w:hint="eastAsia"/>
            <w:lang w:eastAsia="zh-CN"/>
          </w:rPr>
          <w:t>t</w:t>
        </w:r>
        <w:r w:rsidR="004171BE" w:rsidRPr="00FC371C">
          <w:rPr>
            <w:rFonts w:hint="eastAsia"/>
            <w:lang w:eastAsia="zh-CN"/>
          </w:rPr>
          <w:t xml:space="preserve">he 6G CN NF </w:t>
        </w:r>
      </w:ins>
      <w:ins w:id="612" w:author="CATT_dxy" w:date="2026-01-27T15:01:00Z">
        <w:r w:rsidR="00CB000E">
          <w:rPr>
            <w:rFonts w:hint="eastAsia"/>
            <w:lang w:eastAsia="zh-CN"/>
          </w:rPr>
          <w:t xml:space="preserve">may </w:t>
        </w:r>
      </w:ins>
      <w:ins w:id="613" w:author="CATT_dxy" w:date="2026-01-27T14:50:00Z">
        <w:r w:rsidR="004171BE">
          <w:rPr>
            <w:rFonts w:hint="eastAsia"/>
            <w:lang w:eastAsia="zh-CN"/>
          </w:rPr>
          <w:t>select</w:t>
        </w:r>
        <w:r w:rsidR="004171BE" w:rsidRPr="00FC371C">
          <w:rPr>
            <w:rFonts w:hint="eastAsia"/>
            <w:lang w:eastAsia="zh-CN"/>
          </w:rPr>
          <w:t xml:space="preserve"> </w:t>
        </w:r>
        <w:r w:rsidR="004171BE">
          <w:rPr>
            <w:rFonts w:hint="eastAsia"/>
            <w:lang w:eastAsia="zh-CN"/>
          </w:rPr>
          <w:t xml:space="preserve">the </w:t>
        </w:r>
      </w:ins>
      <w:ins w:id="614" w:author="CATT_dxy" w:date="2026-01-27T14:57:00Z">
        <w:r>
          <w:rPr>
            <w:rFonts w:hint="eastAsia"/>
            <w:lang w:eastAsia="zh-CN"/>
          </w:rPr>
          <w:t xml:space="preserve">AIMF as the </w:t>
        </w:r>
      </w:ins>
      <w:ins w:id="615" w:author="CATT_dxy" w:date="2026-01-27T14:50:00Z">
        <w:r w:rsidR="004171BE">
          <w:rPr>
            <w:rFonts w:hint="eastAsia"/>
            <w:lang w:eastAsia="zh-CN"/>
          </w:rPr>
          <w:t>model/analytics provider and the registered ML model(s)/analytics, and</w:t>
        </w:r>
        <w:r w:rsidR="004171BE" w:rsidRPr="00FC371C">
          <w:rPr>
            <w:rFonts w:hint="eastAsia"/>
            <w:lang w:eastAsia="zh-CN"/>
          </w:rPr>
          <w:t xml:space="preserve"> requests </w:t>
        </w:r>
        <w:r w:rsidR="004171BE">
          <w:rPr>
            <w:lang w:eastAsia="zh-CN"/>
          </w:rPr>
          <w:t>ML model provisioning, inferencing</w:t>
        </w:r>
        <w:r w:rsidR="004171BE">
          <w:rPr>
            <w:rFonts w:hint="eastAsia"/>
            <w:lang w:eastAsia="zh-CN"/>
          </w:rPr>
          <w:t xml:space="preserve"> (i.e. analytics)</w:t>
        </w:r>
        <w:r w:rsidR="004171BE">
          <w:rPr>
            <w:lang w:eastAsia="zh-CN"/>
          </w:rPr>
          <w:t>, training and</w:t>
        </w:r>
        <w:r w:rsidR="004171BE">
          <w:rPr>
            <w:rFonts w:hint="eastAsia"/>
            <w:lang w:eastAsia="zh-CN"/>
          </w:rPr>
          <w:t>/or</w:t>
        </w:r>
        <w:r w:rsidR="004171BE">
          <w:rPr>
            <w:lang w:eastAsia="zh-CN"/>
          </w:rPr>
          <w:t xml:space="preserve"> monitoring</w:t>
        </w:r>
        <w:r w:rsidR="004171BE" w:rsidRPr="00FC371C">
          <w:rPr>
            <w:rFonts w:hint="eastAsia"/>
            <w:lang w:eastAsia="zh-CN"/>
          </w:rPr>
          <w:t xml:space="preserve"> from the </w:t>
        </w:r>
      </w:ins>
      <w:ins w:id="616" w:author="CATT_dxy" w:date="2026-01-27T14:57:00Z">
        <w:r>
          <w:rPr>
            <w:rFonts w:hint="eastAsia"/>
            <w:lang w:eastAsia="zh-CN"/>
          </w:rPr>
          <w:t>AIMF</w:t>
        </w:r>
      </w:ins>
      <w:ins w:id="617" w:author="CATT_dxy" w:date="2026-01-27T14:50:00Z">
        <w:r w:rsidR="004171BE" w:rsidRPr="00FC371C">
          <w:rPr>
            <w:rFonts w:hint="eastAsia"/>
            <w:lang w:eastAsia="zh-CN"/>
          </w:rPr>
          <w:t>.</w:t>
        </w:r>
      </w:ins>
    </w:p>
    <w:p w14:paraId="544F9688" w14:textId="514E87A0" w:rsidR="007C4C32" w:rsidRPr="00FC371C" w:rsidRDefault="007C4C32" w:rsidP="007C4C32">
      <w:pPr>
        <w:pStyle w:val="B1"/>
        <w:rPr>
          <w:ins w:id="618" w:author="CATT_dxy" w:date="2026-01-27T14:57:00Z"/>
          <w:lang w:eastAsia="zh-CN"/>
        </w:rPr>
      </w:pPr>
      <w:ins w:id="619" w:author="CATT_dxy" w:date="2026-01-27T14:58:00Z">
        <w:r>
          <w:rPr>
            <w:rFonts w:hint="eastAsia"/>
            <w:lang w:eastAsia="zh-CN"/>
          </w:rPr>
          <w:t>11</w:t>
        </w:r>
      </w:ins>
      <w:ins w:id="620" w:author="CATT_dxy" w:date="2026-01-27T14:57:00Z">
        <w:r>
          <w:rPr>
            <w:rFonts w:hint="eastAsia"/>
            <w:lang w:eastAsia="zh-CN"/>
          </w:rPr>
          <w:t>-1</w:t>
        </w:r>
      </w:ins>
      <w:ins w:id="621" w:author="CATT_dxy" w:date="2026-01-27T14:58:00Z">
        <w:r>
          <w:rPr>
            <w:rFonts w:hint="eastAsia"/>
            <w:lang w:eastAsia="zh-CN"/>
          </w:rPr>
          <w:t>2</w:t>
        </w:r>
      </w:ins>
      <w:ins w:id="622" w:author="CATT_dxy" w:date="2026-01-27T14:57:00Z">
        <w:r>
          <w:rPr>
            <w:rFonts w:hint="eastAsia"/>
            <w:lang w:eastAsia="zh-CN"/>
          </w:rPr>
          <w:t>.</w:t>
        </w:r>
        <w:r>
          <w:rPr>
            <w:rFonts w:eastAsiaTheme="minorEastAsia" w:hint="eastAsia"/>
            <w:lang w:eastAsia="zh-CN"/>
          </w:rPr>
          <w:tab/>
        </w:r>
        <w:r>
          <w:rPr>
            <w:rFonts w:hint="eastAsia"/>
            <w:lang w:eastAsia="zh-CN"/>
          </w:rPr>
          <w:t>B</w:t>
        </w:r>
        <w:r w:rsidRPr="00FC371C">
          <w:rPr>
            <w:rFonts w:hint="eastAsia"/>
            <w:lang w:eastAsia="zh-CN"/>
          </w:rPr>
          <w:t xml:space="preserve">ased on </w:t>
        </w:r>
        <w:r>
          <w:rPr>
            <w:rFonts w:hint="eastAsia"/>
            <w:lang w:eastAsia="zh-CN"/>
          </w:rPr>
          <w:t>information in the AI/ML capability discovery response,</w:t>
        </w:r>
        <w:r w:rsidRPr="00FC371C">
          <w:rPr>
            <w:rFonts w:hint="eastAsia"/>
            <w:lang w:eastAsia="zh-CN"/>
          </w:rPr>
          <w:t xml:space="preserve"> </w:t>
        </w:r>
        <w:r>
          <w:rPr>
            <w:rFonts w:hint="eastAsia"/>
            <w:lang w:eastAsia="zh-CN"/>
          </w:rPr>
          <w:t>t</w:t>
        </w:r>
        <w:r w:rsidRPr="00FC371C">
          <w:rPr>
            <w:rFonts w:hint="eastAsia"/>
            <w:lang w:eastAsia="zh-CN"/>
          </w:rPr>
          <w:t xml:space="preserve">he 6G CN NF </w:t>
        </w:r>
      </w:ins>
      <w:ins w:id="623" w:author="CATT_dxy" w:date="2026-01-27T15:02:00Z">
        <w:r w:rsidR="00CB000E">
          <w:rPr>
            <w:rFonts w:hint="eastAsia"/>
            <w:lang w:eastAsia="zh-CN"/>
          </w:rPr>
          <w:t xml:space="preserve">may </w:t>
        </w:r>
      </w:ins>
      <w:ins w:id="624" w:author="CATT_dxy" w:date="2026-01-27T14:57:00Z">
        <w:r>
          <w:rPr>
            <w:rFonts w:hint="eastAsia"/>
            <w:lang w:eastAsia="zh-CN"/>
          </w:rPr>
          <w:t>select</w:t>
        </w:r>
        <w:r w:rsidRPr="00FC371C">
          <w:rPr>
            <w:rFonts w:hint="eastAsia"/>
            <w:lang w:eastAsia="zh-CN"/>
          </w:rPr>
          <w:t xml:space="preserve"> </w:t>
        </w:r>
        <w:r>
          <w:rPr>
            <w:rFonts w:hint="eastAsia"/>
            <w:lang w:eastAsia="zh-CN"/>
          </w:rPr>
          <w:t xml:space="preserve">the model/analytics provider </w:t>
        </w:r>
        <w:r w:rsidRPr="00FC371C">
          <w:rPr>
            <w:rFonts w:hint="eastAsia"/>
            <w:lang w:eastAsia="zh-CN"/>
          </w:rPr>
          <w:t>6G CN NF</w:t>
        </w:r>
        <w:r>
          <w:rPr>
            <w:rFonts w:hint="eastAsia"/>
            <w:lang w:eastAsia="zh-CN"/>
          </w:rPr>
          <w:t>(s) (</w:t>
        </w:r>
      </w:ins>
      <w:ins w:id="625" w:author="CATT_dxy" w:date="2026-01-27T14:58:00Z">
        <w:r>
          <w:rPr>
            <w:rFonts w:hint="eastAsia"/>
            <w:lang w:eastAsia="zh-CN"/>
          </w:rPr>
          <w:t>other than</w:t>
        </w:r>
      </w:ins>
      <w:ins w:id="626" w:author="CATT_dxy" w:date="2026-01-27T14:57:00Z">
        <w:r>
          <w:rPr>
            <w:rFonts w:hint="eastAsia"/>
            <w:lang w:eastAsia="zh-CN"/>
          </w:rPr>
          <w:t xml:space="preserve"> the AIMF) and the registered ML model(s)/analytics, and</w:t>
        </w:r>
        <w:r w:rsidRPr="00FC371C">
          <w:rPr>
            <w:rFonts w:hint="eastAsia"/>
            <w:lang w:eastAsia="zh-CN"/>
          </w:rPr>
          <w:t xml:space="preserve"> requests </w:t>
        </w:r>
        <w:r>
          <w:rPr>
            <w:lang w:eastAsia="zh-CN"/>
          </w:rPr>
          <w:t>ML model provisioning, inferencing</w:t>
        </w:r>
        <w:r>
          <w:rPr>
            <w:rFonts w:hint="eastAsia"/>
            <w:lang w:eastAsia="zh-CN"/>
          </w:rPr>
          <w:t xml:space="preserve"> (i.e. analytics)</w:t>
        </w:r>
        <w:r>
          <w:rPr>
            <w:lang w:eastAsia="zh-CN"/>
          </w:rPr>
          <w:t>, training and</w:t>
        </w:r>
        <w:r>
          <w:rPr>
            <w:rFonts w:hint="eastAsia"/>
            <w:lang w:eastAsia="zh-CN"/>
          </w:rPr>
          <w:t>/or</w:t>
        </w:r>
        <w:r>
          <w:rPr>
            <w:lang w:eastAsia="zh-CN"/>
          </w:rPr>
          <w:t xml:space="preserve"> monitoring</w:t>
        </w:r>
        <w:r w:rsidRPr="00FC371C">
          <w:rPr>
            <w:rFonts w:hint="eastAsia"/>
            <w:lang w:eastAsia="zh-CN"/>
          </w:rPr>
          <w:t xml:space="preserve"> from the selected 6G CN NFs.</w:t>
        </w:r>
      </w:ins>
    </w:p>
    <w:bookmarkEnd w:id="487"/>
    <w:bookmarkEnd w:id="488"/>
    <w:bookmarkEnd w:id="489"/>
    <w:bookmarkEnd w:id="490"/>
    <w:p w14:paraId="2AD14CAE" w14:textId="77777777" w:rsidR="00EC66D1" w:rsidRDefault="00EC66D1" w:rsidP="00EC66D1">
      <w:pPr>
        <w:pStyle w:val="40"/>
        <w:rPr>
          <w:ins w:id="627" w:author="CATT_dxy" w:date="2026-01-27T23:31:00Z"/>
        </w:rPr>
      </w:pPr>
      <w:ins w:id="628" w:author="CATT_dxy" w:date="2026-01-27T23:31:00Z">
        <w:r w:rsidRPr="001D0732">
          <w:rPr>
            <w:lang w:eastAsia="zh-CN"/>
          </w:rPr>
          <w:t>6.</w:t>
        </w:r>
        <w:r>
          <w:rPr>
            <w:rFonts w:hint="eastAsia"/>
            <w:lang w:eastAsia="zh-CN"/>
          </w:rPr>
          <w:t>18</w:t>
        </w:r>
        <w:r w:rsidRPr="001D0732">
          <w:rPr>
            <w:lang w:eastAsia="zh-CN"/>
          </w:rPr>
          <w:t>.Y.3</w:t>
        </w:r>
        <w:r w:rsidRPr="001D0732">
          <w:rPr>
            <w:lang w:eastAsia="zh-CN"/>
          </w:rPr>
          <w:tab/>
        </w:r>
        <w:r w:rsidRPr="001D0732">
          <w:t>Services, Entities and Interfaces</w:t>
        </w:r>
      </w:ins>
    </w:p>
    <w:p w14:paraId="5C5155DD" w14:textId="77777777" w:rsidR="004B54EC" w:rsidRDefault="004B54EC" w:rsidP="004B54EC">
      <w:pPr>
        <w:rPr>
          <w:ins w:id="629" w:author="CATT_dxy" w:date="2026-01-28T00:42:00Z"/>
        </w:rPr>
      </w:pPr>
      <w:ins w:id="630" w:author="CATT_dxy" w:date="2026-01-28T00:42:00Z">
        <w:r>
          <w:rPr>
            <w:rFonts w:hint="eastAsia"/>
            <w:lang w:eastAsia="zh-CN"/>
          </w:rPr>
          <w:t>AIMF (</w:t>
        </w:r>
        <w:r>
          <w:t>AI Management Function)</w:t>
        </w:r>
        <w:r>
          <w:rPr>
            <w:rFonts w:hint="eastAsia"/>
            <w:lang w:eastAsia="zh-CN"/>
          </w:rPr>
          <w:t>, as a new CN NF</w:t>
        </w:r>
        <w:r>
          <w:t>:</w:t>
        </w:r>
      </w:ins>
    </w:p>
    <w:p w14:paraId="752D610C" w14:textId="67F57B6D" w:rsidR="00FC0663" w:rsidRDefault="00FC0663" w:rsidP="00FC0663">
      <w:pPr>
        <w:pStyle w:val="B1"/>
        <w:rPr>
          <w:ins w:id="631" w:author="CATT_dxy" w:date="2026-01-28T00:55:00Z"/>
          <w:rFonts w:eastAsiaTheme="minorEastAsia"/>
          <w:lang w:eastAsia="zh-CN"/>
        </w:rPr>
      </w:pPr>
      <w:proofErr w:type="gramStart"/>
      <w:ins w:id="632" w:author="CATT_dxy" w:date="2026-01-28T00:47:00Z">
        <w:r>
          <w:rPr>
            <w:rFonts w:hint="eastAsia"/>
            <w:lang w:eastAsia="zh-CN"/>
          </w:rPr>
          <w:t>-</w:t>
        </w:r>
        <w:r>
          <w:rPr>
            <w:rFonts w:eastAsiaTheme="minorEastAsia" w:hint="eastAsia"/>
            <w:lang w:eastAsia="zh-CN"/>
          </w:rPr>
          <w:tab/>
        </w:r>
        <w:r>
          <w:rPr>
            <w:rFonts w:hint="eastAsia"/>
            <w:lang w:eastAsia="zh-CN"/>
          </w:rPr>
          <w:t>supports</w:t>
        </w:r>
        <w:r w:rsidRPr="004B54EC">
          <w:rPr>
            <w:rFonts w:hint="eastAsia"/>
          </w:rPr>
          <w:t xml:space="preserve"> AI/ML capabilit</w:t>
        </w:r>
      </w:ins>
      <w:ins w:id="633" w:author="CATT_dxy" w:date="2026-01-28T00:54:00Z">
        <w:r>
          <w:rPr>
            <w:rFonts w:hint="eastAsia"/>
            <w:lang w:eastAsia="zh-CN"/>
          </w:rPr>
          <w:t>y</w:t>
        </w:r>
      </w:ins>
      <w:ins w:id="634" w:author="CATT_dxy" w:date="2026-01-28T00:47:00Z">
        <w:r w:rsidRPr="004B54EC">
          <w:rPr>
            <w:rFonts w:hint="eastAsia"/>
          </w:rPr>
          <w:t xml:space="preserve"> registration</w:t>
        </w:r>
      </w:ins>
      <w:ins w:id="635" w:author="CATT_dxy" w:date="2026-01-28T00:49:00Z">
        <w:r>
          <w:rPr>
            <w:rFonts w:hint="eastAsia"/>
            <w:lang w:eastAsia="zh-CN"/>
          </w:rPr>
          <w:t xml:space="preserve"> </w:t>
        </w:r>
      </w:ins>
      <w:ins w:id="636" w:author="CATT_dxy" w:date="2026-01-28T00:47:00Z">
        <w:r w:rsidRPr="004B54EC">
          <w:rPr>
            <w:rFonts w:hint="eastAsia"/>
          </w:rPr>
          <w:t>by the 6G CN NFs</w:t>
        </w:r>
      </w:ins>
      <w:ins w:id="637" w:author="CATT_dxy" w:date="2026-01-28T00:49:00Z">
        <w:r>
          <w:rPr>
            <w:rFonts w:hint="eastAsia"/>
            <w:lang w:eastAsia="zh-CN"/>
          </w:rPr>
          <w:t>.</w:t>
        </w:r>
      </w:ins>
      <w:proofErr w:type="gramEnd"/>
    </w:p>
    <w:p w14:paraId="4F8CE93A" w14:textId="614D79EF" w:rsidR="00FC0663" w:rsidRPr="00FC0663" w:rsidRDefault="00FC0663" w:rsidP="00FC0663">
      <w:pPr>
        <w:pStyle w:val="B1"/>
        <w:rPr>
          <w:ins w:id="638" w:author="CATT_dxy" w:date="2026-01-28T00:47:00Z"/>
          <w:rFonts w:eastAsiaTheme="minorEastAsia"/>
        </w:rPr>
      </w:pPr>
      <w:ins w:id="639" w:author="CATT_dxy" w:date="2026-01-28T00:55:00Z">
        <w:r>
          <w:rPr>
            <w:rFonts w:eastAsiaTheme="minorEastAsia" w:hint="eastAsia"/>
            <w:lang w:eastAsia="zh-CN"/>
          </w:rPr>
          <w:t>-</w:t>
        </w:r>
        <w:r>
          <w:rPr>
            <w:rFonts w:eastAsiaTheme="minorEastAsia" w:hint="eastAsia"/>
            <w:lang w:eastAsia="zh-CN"/>
          </w:rPr>
          <w:tab/>
        </w:r>
        <w:proofErr w:type="gramStart"/>
        <w:r>
          <w:rPr>
            <w:rFonts w:eastAsiaTheme="minorEastAsia" w:hint="eastAsia"/>
            <w:lang w:eastAsia="zh-CN"/>
          </w:rPr>
          <w:t>stores</w:t>
        </w:r>
        <w:proofErr w:type="gramEnd"/>
        <w:r>
          <w:rPr>
            <w:rFonts w:eastAsiaTheme="minorEastAsia" w:hint="eastAsia"/>
            <w:lang w:eastAsia="zh-CN"/>
          </w:rPr>
          <w:t xml:space="preserve"> trained </w:t>
        </w:r>
        <w:r>
          <w:t xml:space="preserve">ML model </w:t>
        </w:r>
        <w:r>
          <w:rPr>
            <w:rFonts w:hint="eastAsia"/>
            <w:lang w:eastAsia="zh-CN"/>
          </w:rPr>
          <w:t>and analytics for other 6G CN NFs.</w:t>
        </w:r>
      </w:ins>
    </w:p>
    <w:p w14:paraId="405BA575" w14:textId="39886DBC" w:rsidR="00FC0663" w:rsidRDefault="00FC0663" w:rsidP="00FC0663">
      <w:pPr>
        <w:pStyle w:val="B1"/>
        <w:rPr>
          <w:ins w:id="640" w:author="CATT_dxy" w:date="2026-01-28T00:50:00Z"/>
          <w:rFonts w:eastAsiaTheme="minorEastAsia"/>
          <w:lang w:eastAsia="zh-CN"/>
        </w:rPr>
      </w:pPr>
      <w:ins w:id="641" w:author="CATT_dxy" w:date="2026-01-28T00:50:00Z">
        <w:r>
          <w:rPr>
            <w:rFonts w:eastAsiaTheme="minorEastAsia" w:hint="eastAsia"/>
            <w:lang w:eastAsia="zh-CN"/>
          </w:rPr>
          <w:t>-</w:t>
        </w:r>
        <w:r>
          <w:rPr>
            <w:rFonts w:eastAsiaTheme="minorEastAsia" w:hint="eastAsia"/>
            <w:lang w:eastAsia="zh-CN"/>
          </w:rPr>
          <w:tab/>
          <w:t>provides the information of AI/ML capabilities of the 6G CN NFs</w:t>
        </w:r>
      </w:ins>
      <w:ins w:id="642" w:author="CATT_dxy" w:date="2026-01-28T00:51:00Z">
        <w:r>
          <w:rPr>
            <w:rFonts w:eastAsiaTheme="minorEastAsia" w:hint="eastAsia"/>
            <w:lang w:eastAsia="zh-CN"/>
          </w:rPr>
          <w:t xml:space="preserve"> and AIMF,</w:t>
        </w:r>
      </w:ins>
      <w:ins w:id="643" w:author="CATT_dxy" w:date="2026-01-28T00:50:00Z">
        <w:r>
          <w:rPr>
            <w:rFonts w:eastAsiaTheme="minorEastAsia" w:hint="eastAsia"/>
            <w:lang w:eastAsia="zh-CN"/>
          </w:rPr>
          <w:t xml:space="preserve"> to </w:t>
        </w:r>
      </w:ins>
      <w:ins w:id="644" w:author="CATT_dxy" w:date="2026-01-28T00:51:00Z">
        <w:r>
          <w:rPr>
            <w:rFonts w:eastAsiaTheme="minorEastAsia" w:hint="eastAsia"/>
            <w:lang w:eastAsia="zh-CN"/>
          </w:rPr>
          <w:t>other 6G CN NFs.</w:t>
        </w:r>
      </w:ins>
    </w:p>
    <w:p w14:paraId="509A0680" w14:textId="3F12F5BE" w:rsidR="004B54EC" w:rsidRPr="004B54EC" w:rsidRDefault="004B54EC" w:rsidP="00FC0663">
      <w:pPr>
        <w:pStyle w:val="B1"/>
        <w:rPr>
          <w:ins w:id="645" w:author="CATT_dxy" w:date="2026-01-28T00:41:00Z"/>
        </w:rPr>
      </w:pPr>
      <w:ins w:id="646" w:author="CATT_dxy" w:date="2026-01-28T00:43:00Z">
        <w:r>
          <w:rPr>
            <w:rFonts w:eastAsiaTheme="minorEastAsia" w:hint="eastAsia"/>
            <w:lang w:eastAsia="zh-CN"/>
          </w:rPr>
          <w:t>-</w:t>
        </w:r>
        <w:r>
          <w:rPr>
            <w:rFonts w:eastAsiaTheme="minorEastAsia" w:hint="eastAsia"/>
            <w:lang w:eastAsia="zh-CN"/>
          </w:rPr>
          <w:tab/>
          <w:t>request</w:t>
        </w:r>
      </w:ins>
      <w:ins w:id="647" w:author="CATT_dxy" w:date="2026-01-28T00:49:00Z">
        <w:r w:rsidR="00FC0663">
          <w:rPr>
            <w:rFonts w:eastAsiaTheme="minorEastAsia" w:hint="eastAsia"/>
            <w:lang w:eastAsia="zh-CN"/>
          </w:rPr>
          <w:t>s</w:t>
        </w:r>
      </w:ins>
      <w:ins w:id="648" w:author="CATT_dxy" w:date="2026-01-28T00:43:00Z">
        <w:r>
          <w:rPr>
            <w:rFonts w:eastAsiaTheme="minorEastAsia" w:hint="eastAsia"/>
            <w:lang w:eastAsia="zh-CN"/>
          </w:rPr>
          <w:t xml:space="preserve"> </w:t>
        </w:r>
        <w:r>
          <w:t xml:space="preserve">ML model provisioning, </w:t>
        </w:r>
        <w:proofErr w:type="spellStart"/>
        <w:r>
          <w:t>inferencing</w:t>
        </w:r>
        <w:proofErr w:type="spellEnd"/>
        <w:r>
          <w:rPr>
            <w:rFonts w:hint="eastAsia"/>
            <w:lang w:eastAsia="zh-CN"/>
          </w:rPr>
          <w:t xml:space="preserve"> (i.e. analytics)</w:t>
        </w:r>
        <w:r>
          <w:t>, training and</w:t>
        </w:r>
        <w:r>
          <w:rPr>
            <w:rFonts w:hint="eastAsia"/>
            <w:lang w:eastAsia="zh-CN"/>
          </w:rPr>
          <w:t>/or</w:t>
        </w:r>
        <w:r>
          <w:t xml:space="preserve"> monitoring</w:t>
        </w:r>
        <w:r>
          <w:rPr>
            <w:rFonts w:eastAsiaTheme="minorEastAsia" w:hint="eastAsia"/>
            <w:lang w:eastAsia="zh-CN"/>
          </w:rPr>
          <w:t xml:space="preserve"> from the 6G CN NFs, based on the registered AI/ML capabilities of the 6G CN NFs</w:t>
        </w:r>
      </w:ins>
      <w:ins w:id="649" w:author="CATT_dxy" w:date="2026-01-28T00:53:00Z">
        <w:r w:rsidR="00FC0663">
          <w:rPr>
            <w:rFonts w:eastAsiaTheme="minorEastAsia" w:hint="eastAsia"/>
            <w:lang w:eastAsia="zh-CN"/>
          </w:rPr>
          <w:t>.</w:t>
        </w:r>
      </w:ins>
    </w:p>
    <w:p w14:paraId="20C15A35" w14:textId="679E4D93" w:rsidR="004B54EC" w:rsidRPr="004B54EC" w:rsidRDefault="004B54EC" w:rsidP="004B54EC">
      <w:pPr>
        <w:pStyle w:val="B1"/>
        <w:rPr>
          <w:ins w:id="650" w:author="CATT_dxy" w:date="2026-01-28T00:39:00Z"/>
        </w:rPr>
      </w:pPr>
      <w:proofErr w:type="gramStart"/>
      <w:ins w:id="651" w:author="CATT_dxy" w:date="2026-01-28T00:42:00Z">
        <w:r>
          <w:rPr>
            <w:rFonts w:hint="eastAsia"/>
            <w:lang w:eastAsia="zh-CN"/>
          </w:rPr>
          <w:t>-</w:t>
        </w:r>
        <w:r>
          <w:rPr>
            <w:rFonts w:eastAsiaTheme="minorEastAsia" w:hint="eastAsia"/>
            <w:lang w:eastAsia="zh-CN"/>
          </w:rPr>
          <w:tab/>
        </w:r>
      </w:ins>
      <w:ins w:id="652" w:author="CATT_dxy" w:date="2026-01-28T00:48:00Z">
        <w:r w:rsidR="00FC0663">
          <w:rPr>
            <w:rFonts w:eastAsiaTheme="minorEastAsia" w:hint="eastAsia"/>
            <w:lang w:eastAsia="zh-CN"/>
          </w:rPr>
          <w:t>support</w:t>
        </w:r>
      </w:ins>
      <w:ins w:id="653" w:author="CATT_dxy" w:date="2026-01-28T00:49:00Z">
        <w:r w:rsidR="00FC0663">
          <w:rPr>
            <w:rFonts w:eastAsiaTheme="minorEastAsia" w:hint="eastAsia"/>
            <w:lang w:eastAsia="zh-CN"/>
          </w:rPr>
          <w:t>s</w:t>
        </w:r>
      </w:ins>
      <w:ins w:id="654" w:author="CATT_dxy" w:date="2026-01-28T00:48:00Z">
        <w:r w:rsidR="00FC0663">
          <w:rPr>
            <w:rFonts w:eastAsiaTheme="minorEastAsia" w:hint="eastAsia"/>
            <w:lang w:eastAsia="zh-CN"/>
          </w:rPr>
          <w:t xml:space="preserve"> </w:t>
        </w:r>
        <w:r w:rsidR="00FC0663">
          <w:t xml:space="preserve">ML model provisioning, </w:t>
        </w:r>
        <w:proofErr w:type="spellStart"/>
        <w:r w:rsidR="00FC0663">
          <w:t>inferencing</w:t>
        </w:r>
        <w:proofErr w:type="spellEnd"/>
        <w:r w:rsidR="00FC0663">
          <w:rPr>
            <w:rFonts w:hint="eastAsia"/>
            <w:lang w:eastAsia="zh-CN"/>
          </w:rPr>
          <w:t xml:space="preserve"> (i.e. analytics)</w:t>
        </w:r>
        <w:r w:rsidR="00FC0663">
          <w:t>, training and</w:t>
        </w:r>
        <w:r w:rsidR="00FC0663">
          <w:rPr>
            <w:rFonts w:hint="eastAsia"/>
            <w:lang w:eastAsia="zh-CN"/>
          </w:rPr>
          <w:t>/or</w:t>
        </w:r>
        <w:r w:rsidR="00FC0663">
          <w:t xml:space="preserve"> monitoring</w:t>
        </w:r>
      </w:ins>
      <w:ins w:id="655" w:author="CATT_dxy" w:date="2026-01-28T00:39:00Z">
        <w:r w:rsidRPr="004B54EC">
          <w:rPr>
            <w:rFonts w:hint="eastAsia"/>
          </w:rPr>
          <w:t xml:space="preserve"> </w:t>
        </w:r>
      </w:ins>
      <w:ins w:id="656" w:author="CATT_dxy" w:date="2026-01-28T00:53:00Z">
        <w:r w:rsidR="00FC0663">
          <w:rPr>
            <w:rFonts w:hint="eastAsia"/>
            <w:lang w:eastAsia="zh-CN"/>
          </w:rPr>
          <w:t>for</w:t>
        </w:r>
      </w:ins>
      <w:ins w:id="657" w:author="CATT_dxy" w:date="2026-01-28T00:39:00Z">
        <w:r w:rsidR="00FC0663">
          <w:rPr>
            <w:rFonts w:hint="eastAsia"/>
          </w:rPr>
          <w:t xml:space="preserve"> </w:t>
        </w:r>
      </w:ins>
      <w:ins w:id="658" w:author="CATT_dxy" w:date="2026-01-28T00:49:00Z">
        <w:r w:rsidR="00FC0663">
          <w:rPr>
            <w:rFonts w:hint="eastAsia"/>
            <w:lang w:eastAsia="zh-CN"/>
          </w:rPr>
          <w:t xml:space="preserve">other </w:t>
        </w:r>
      </w:ins>
      <w:ins w:id="659" w:author="CATT_dxy" w:date="2026-01-28T00:39:00Z">
        <w:r w:rsidRPr="004B54EC">
          <w:rPr>
            <w:rFonts w:hint="eastAsia"/>
          </w:rPr>
          <w:t>6G CN NFs.</w:t>
        </w:r>
        <w:proofErr w:type="gramEnd"/>
      </w:ins>
    </w:p>
    <w:p w14:paraId="6231A0FF" w14:textId="3F04FC91" w:rsidR="004B54EC" w:rsidRPr="004B54EC" w:rsidRDefault="004B54EC" w:rsidP="004B54EC">
      <w:pPr>
        <w:pStyle w:val="B1"/>
        <w:ind w:left="0" w:firstLine="0"/>
        <w:rPr>
          <w:ins w:id="660" w:author="CATT_dxy" w:date="2026-01-28T00:41:00Z"/>
          <w:rFonts w:eastAsiaTheme="minorEastAsia"/>
          <w:lang w:eastAsia="zh-CN"/>
        </w:rPr>
      </w:pPr>
      <w:ins w:id="661" w:author="CATT_dxy" w:date="2026-01-28T00:42:00Z">
        <w:r>
          <w:rPr>
            <w:rFonts w:eastAsiaTheme="minorEastAsia" w:hint="eastAsia"/>
            <w:lang w:eastAsia="zh-CN"/>
          </w:rPr>
          <w:t>CN NFs (other than the AIMF):</w:t>
        </w:r>
      </w:ins>
    </w:p>
    <w:p w14:paraId="34AE69FD" w14:textId="4E5314D0" w:rsidR="004B54EC" w:rsidRDefault="004B54EC" w:rsidP="004B54EC">
      <w:pPr>
        <w:pStyle w:val="B1"/>
        <w:rPr>
          <w:ins w:id="662" w:author="CATT_dxy" w:date="2026-01-28T00:39:00Z"/>
          <w:rFonts w:eastAsiaTheme="minorEastAsia"/>
          <w:lang w:eastAsia="zh-CN"/>
        </w:rPr>
      </w:pPr>
      <w:ins w:id="663" w:author="CATT_dxy" w:date="2026-01-28T00:43:00Z">
        <w:r>
          <w:rPr>
            <w:rFonts w:eastAsiaTheme="minorEastAsia" w:hint="eastAsia"/>
            <w:lang w:eastAsia="zh-CN"/>
          </w:rPr>
          <w:t>-</w:t>
        </w:r>
        <w:r>
          <w:rPr>
            <w:rFonts w:eastAsiaTheme="minorEastAsia" w:hint="eastAsia"/>
            <w:lang w:eastAsia="zh-CN"/>
          </w:rPr>
          <w:tab/>
        </w:r>
      </w:ins>
      <w:ins w:id="664" w:author="CATT_dxy" w:date="2026-01-28T00:39:00Z">
        <w:r>
          <w:rPr>
            <w:rFonts w:eastAsiaTheme="minorEastAsia" w:hint="eastAsia"/>
            <w:lang w:eastAsia="zh-CN"/>
          </w:rPr>
          <w:t xml:space="preserve">registers its AI/ML capabilities, including </w:t>
        </w:r>
        <w:r>
          <w:t xml:space="preserve">ML model provisioning, </w:t>
        </w:r>
        <w:proofErr w:type="spellStart"/>
        <w:r>
          <w:t>inferencing</w:t>
        </w:r>
        <w:proofErr w:type="spellEnd"/>
        <w:r>
          <w:rPr>
            <w:rFonts w:hint="eastAsia"/>
            <w:lang w:eastAsia="zh-CN"/>
          </w:rPr>
          <w:t xml:space="preserve"> (i.e. analytics)</w:t>
        </w:r>
        <w:r>
          <w:t>, training and monitoring</w:t>
        </w:r>
        <w:r>
          <w:rPr>
            <w:rFonts w:hint="eastAsia"/>
            <w:lang w:eastAsia="zh-CN"/>
          </w:rPr>
          <w:t>,</w:t>
        </w:r>
        <w:r>
          <w:rPr>
            <w:rFonts w:eastAsiaTheme="minorEastAsia" w:hint="eastAsia"/>
            <w:lang w:eastAsia="zh-CN"/>
          </w:rPr>
          <w:t xml:space="preserve"> to the AIMF.</w:t>
        </w:r>
      </w:ins>
    </w:p>
    <w:p w14:paraId="2224D45F" w14:textId="7A5579EA" w:rsidR="004B54EC" w:rsidRPr="003D4C41" w:rsidRDefault="004B54EC" w:rsidP="004B54EC">
      <w:pPr>
        <w:pStyle w:val="B1"/>
        <w:rPr>
          <w:ins w:id="665" w:author="CATT_dxy" w:date="2026-01-28T00:39:00Z"/>
          <w:rFonts w:eastAsiaTheme="minorEastAsia"/>
          <w:lang w:eastAsia="zh-CN"/>
        </w:rPr>
      </w:pPr>
      <w:ins w:id="666" w:author="CATT_dxy" w:date="2026-01-28T00:39:00Z">
        <w:r>
          <w:rPr>
            <w:rFonts w:hint="eastAsia"/>
            <w:lang w:eastAsia="zh-CN"/>
          </w:rPr>
          <w:t>-</w:t>
        </w:r>
        <w:r>
          <w:rPr>
            <w:rFonts w:eastAsiaTheme="minorEastAsia" w:hint="eastAsia"/>
            <w:lang w:eastAsia="zh-CN"/>
          </w:rPr>
          <w:tab/>
          <w:t>store</w:t>
        </w:r>
      </w:ins>
      <w:ins w:id="667" w:author="CATT_dxy" w:date="2026-01-28T00:43:00Z">
        <w:r>
          <w:rPr>
            <w:rFonts w:eastAsiaTheme="minorEastAsia" w:hint="eastAsia"/>
            <w:lang w:eastAsia="zh-CN"/>
          </w:rPr>
          <w:t>s</w:t>
        </w:r>
      </w:ins>
      <w:ins w:id="668" w:author="CATT_dxy" w:date="2026-01-28T00:39:00Z">
        <w:r>
          <w:rPr>
            <w:rFonts w:eastAsiaTheme="minorEastAsia" w:hint="eastAsia"/>
            <w:lang w:eastAsia="zh-CN"/>
          </w:rPr>
          <w:t xml:space="preserve"> the trained </w:t>
        </w:r>
        <w:r>
          <w:t xml:space="preserve">ML model </w:t>
        </w:r>
        <w:r>
          <w:rPr>
            <w:rFonts w:hint="eastAsia"/>
            <w:lang w:eastAsia="zh-CN"/>
          </w:rPr>
          <w:t>and analytics</w:t>
        </w:r>
        <w:r>
          <w:rPr>
            <w:rFonts w:eastAsiaTheme="minorEastAsia" w:hint="eastAsia"/>
            <w:lang w:eastAsia="zh-CN"/>
          </w:rPr>
          <w:t xml:space="preserve"> to the AIMF.</w:t>
        </w:r>
      </w:ins>
    </w:p>
    <w:p w14:paraId="2114895E" w14:textId="5E17BDD2" w:rsidR="004B54EC" w:rsidRDefault="004B54EC" w:rsidP="004B54EC">
      <w:pPr>
        <w:pStyle w:val="B1"/>
        <w:rPr>
          <w:ins w:id="669" w:author="CATT_dxy" w:date="2026-01-28T00:39:00Z"/>
          <w:rFonts w:eastAsiaTheme="minorEastAsia"/>
          <w:lang w:eastAsia="zh-CN"/>
        </w:rPr>
      </w:pPr>
      <w:ins w:id="670" w:author="CATT_dxy" w:date="2026-01-28T00:39:00Z">
        <w:r>
          <w:rPr>
            <w:rFonts w:eastAsiaTheme="minorEastAsia" w:hint="eastAsia"/>
            <w:lang w:eastAsia="zh-CN"/>
          </w:rPr>
          <w:t>-</w:t>
        </w:r>
        <w:r>
          <w:rPr>
            <w:rFonts w:eastAsiaTheme="minorEastAsia" w:hint="eastAsia"/>
            <w:lang w:eastAsia="zh-CN"/>
          </w:rPr>
          <w:tab/>
        </w:r>
      </w:ins>
      <w:ins w:id="671" w:author="CATT_dxy" w:date="2026-01-28T00:44:00Z">
        <w:r>
          <w:rPr>
            <w:rFonts w:eastAsiaTheme="minorEastAsia" w:hint="eastAsia"/>
            <w:lang w:eastAsia="zh-CN"/>
          </w:rPr>
          <w:t>d</w:t>
        </w:r>
      </w:ins>
      <w:ins w:id="672" w:author="CATT_dxy" w:date="2026-01-28T00:39:00Z">
        <w:r>
          <w:rPr>
            <w:rFonts w:eastAsiaTheme="minorEastAsia" w:hint="eastAsia"/>
            <w:lang w:eastAsia="zh-CN"/>
          </w:rPr>
          <w:t>iscovers the AI/ML capabilities of the AIMF and other 6G CN NFs by querying the AIMF.</w:t>
        </w:r>
      </w:ins>
    </w:p>
    <w:p w14:paraId="2BE69046" w14:textId="6CFF8AA5" w:rsidR="004B54EC" w:rsidRPr="00D174EB" w:rsidRDefault="004B54EC" w:rsidP="004B54EC">
      <w:pPr>
        <w:pStyle w:val="B1"/>
        <w:rPr>
          <w:ins w:id="673" w:author="CATT_dxy" w:date="2026-01-28T00:39:00Z"/>
          <w:rFonts w:eastAsiaTheme="minorEastAsia"/>
          <w:lang w:eastAsia="zh-CN"/>
        </w:rPr>
      </w:pPr>
      <w:ins w:id="674" w:author="CATT_dxy" w:date="2026-01-28T00:39:00Z">
        <w:r>
          <w:rPr>
            <w:rFonts w:eastAsiaTheme="minorEastAsia" w:hint="eastAsia"/>
            <w:lang w:eastAsia="zh-CN"/>
          </w:rPr>
          <w:t>-</w:t>
        </w:r>
        <w:r>
          <w:rPr>
            <w:rFonts w:eastAsiaTheme="minorEastAsia" w:hint="eastAsia"/>
            <w:lang w:eastAsia="zh-CN"/>
          </w:rPr>
          <w:tab/>
          <w:t>request</w:t>
        </w:r>
      </w:ins>
      <w:ins w:id="675" w:author="CATT_dxy" w:date="2026-01-28T00:46:00Z">
        <w:r>
          <w:rPr>
            <w:rFonts w:eastAsiaTheme="minorEastAsia" w:hint="eastAsia"/>
            <w:lang w:eastAsia="zh-CN"/>
          </w:rPr>
          <w:t>s</w:t>
        </w:r>
      </w:ins>
      <w:ins w:id="676" w:author="CATT_dxy" w:date="2026-01-28T00:39:00Z">
        <w:r>
          <w:rPr>
            <w:rFonts w:eastAsiaTheme="minorEastAsia" w:hint="eastAsia"/>
            <w:lang w:eastAsia="zh-CN"/>
          </w:rPr>
          <w:t xml:space="preserve"> </w:t>
        </w:r>
        <w:r>
          <w:t xml:space="preserve">ML model provisioning, </w:t>
        </w:r>
        <w:proofErr w:type="spellStart"/>
        <w:r>
          <w:t>inferencing</w:t>
        </w:r>
        <w:proofErr w:type="spellEnd"/>
        <w:r>
          <w:rPr>
            <w:rFonts w:hint="eastAsia"/>
            <w:lang w:eastAsia="zh-CN"/>
          </w:rPr>
          <w:t xml:space="preserve"> (i.e. analytics)</w:t>
        </w:r>
        <w:r>
          <w:t>, training and</w:t>
        </w:r>
        <w:r>
          <w:rPr>
            <w:rFonts w:hint="eastAsia"/>
            <w:lang w:eastAsia="zh-CN"/>
          </w:rPr>
          <w:t>/or</w:t>
        </w:r>
        <w:r>
          <w:t xml:space="preserve"> monitoring</w:t>
        </w:r>
        <w:r>
          <w:rPr>
            <w:rFonts w:eastAsiaTheme="minorEastAsia" w:hint="eastAsia"/>
            <w:lang w:eastAsia="zh-CN"/>
          </w:rPr>
          <w:t xml:space="preserve"> from the AIMF</w:t>
        </w:r>
      </w:ins>
      <w:ins w:id="677" w:author="CATT_dxy" w:date="2026-01-28T00:44:00Z">
        <w:r>
          <w:rPr>
            <w:rFonts w:eastAsiaTheme="minorEastAsia" w:hint="eastAsia"/>
            <w:lang w:eastAsia="zh-CN"/>
          </w:rPr>
          <w:t xml:space="preserve"> or</w:t>
        </w:r>
        <w:r w:rsidRPr="004B54EC">
          <w:rPr>
            <w:rFonts w:eastAsiaTheme="minorEastAsia" w:hint="eastAsia"/>
            <w:lang w:eastAsia="zh-CN"/>
          </w:rPr>
          <w:t xml:space="preserve"> </w:t>
        </w:r>
        <w:r>
          <w:rPr>
            <w:rFonts w:eastAsiaTheme="minorEastAsia" w:hint="eastAsia"/>
            <w:lang w:eastAsia="zh-CN"/>
          </w:rPr>
          <w:t>the selected 6G CN NFs (other than the AIMF)</w:t>
        </w:r>
      </w:ins>
      <w:ins w:id="678" w:author="CATT_dxy" w:date="2026-01-28T00:39:00Z">
        <w:r>
          <w:rPr>
            <w:rFonts w:eastAsiaTheme="minorEastAsia" w:hint="eastAsia"/>
            <w:lang w:eastAsia="zh-CN"/>
          </w:rPr>
          <w:t>,</w:t>
        </w:r>
        <w:r w:rsidRPr="00D174EB">
          <w:rPr>
            <w:rFonts w:eastAsiaTheme="minorEastAsia" w:hint="eastAsia"/>
            <w:lang w:eastAsia="zh-CN"/>
          </w:rPr>
          <w:t xml:space="preserve"> </w:t>
        </w:r>
        <w:r>
          <w:rPr>
            <w:rFonts w:eastAsiaTheme="minorEastAsia" w:hint="eastAsia"/>
            <w:lang w:eastAsia="zh-CN"/>
          </w:rPr>
          <w:t xml:space="preserve">based on the discovered AI/ML capabilities </w:t>
        </w:r>
      </w:ins>
      <w:ins w:id="679" w:author="CATT_dxy" w:date="2026-01-28T00:45:00Z">
        <w:r>
          <w:rPr>
            <w:rFonts w:eastAsiaTheme="minorEastAsia" w:hint="eastAsia"/>
            <w:lang w:eastAsia="zh-CN"/>
          </w:rPr>
          <w:t>of the AIMF and/or</w:t>
        </w:r>
      </w:ins>
      <w:ins w:id="680" w:author="CATT_dxy" w:date="2026-01-28T00:46:00Z">
        <w:r>
          <w:rPr>
            <w:rFonts w:eastAsiaTheme="minorEastAsia" w:hint="eastAsia"/>
            <w:lang w:eastAsia="zh-CN"/>
          </w:rPr>
          <w:t xml:space="preserve"> </w:t>
        </w:r>
      </w:ins>
      <w:ins w:id="681" w:author="CATT_dxy" w:date="2026-01-28T00:45:00Z">
        <w:r>
          <w:rPr>
            <w:rFonts w:eastAsiaTheme="minorEastAsia" w:hint="eastAsia"/>
            <w:lang w:eastAsia="zh-CN"/>
          </w:rPr>
          <w:t>other 6G CN NFs</w:t>
        </w:r>
      </w:ins>
      <w:ins w:id="682" w:author="CATT_dxy" w:date="2026-01-28T00:39:00Z">
        <w:r>
          <w:rPr>
            <w:rFonts w:hint="eastAsia"/>
            <w:lang w:eastAsia="zh-CN"/>
          </w:rPr>
          <w:t>.</w:t>
        </w:r>
      </w:ins>
    </w:p>
    <w:p w14:paraId="58A53068" w14:textId="77777777" w:rsidR="00363A38" w:rsidRPr="004B54EC" w:rsidRDefault="00363A38" w:rsidP="00B86758">
      <w:pPr>
        <w:pStyle w:val="B2"/>
        <w:ind w:left="0" w:firstLine="0"/>
        <w:rPr>
          <w:rFonts w:eastAsiaTheme="minorEastAsia"/>
          <w:lang w:eastAsia="zh-CN"/>
        </w:rPr>
      </w:pPr>
    </w:p>
    <w:p w14:paraId="772F9F61" w14:textId="77777777" w:rsidR="0041067A" w:rsidRDefault="0041067A" w:rsidP="00410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0EF6F99" w14:textId="4CEB3A7D" w:rsidR="00363A38" w:rsidRPr="006356EA" w:rsidRDefault="00363A38" w:rsidP="0041067A">
      <w:pPr>
        <w:jc w:val="center"/>
        <w:rPr>
          <w:rFonts w:ascii="Arial" w:hAnsi="Arial" w:cs="Arial"/>
          <w:color w:val="FF0000"/>
          <w:sz w:val="36"/>
          <w:szCs w:val="36"/>
        </w:rPr>
      </w:pPr>
    </w:p>
    <w:sectPr w:rsidR="00363A38" w:rsidRPr="006356E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3DFA04" w14:textId="77777777" w:rsidR="008370C2" w:rsidRDefault="008370C2">
      <w:pPr>
        <w:spacing w:after="0"/>
      </w:pPr>
      <w:r>
        <w:separator/>
      </w:r>
    </w:p>
  </w:endnote>
  <w:endnote w:type="continuationSeparator" w:id="0">
    <w:p w14:paraId="49F0B33A" w14:textId="77777777" w:rsidR="008370C2" w:rsidRDefault="008370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游明朝">
    <w:altName w:val="宋体"/>
    <w:panose1 w:val="00000000000000000000"/>
    <w:charset w:val="86"/>
    <w:family w:val="roman"/>
    <w:notTrueType/>
    <w:pitch w:val="default"/>
  </w:font>
  <w:font w:name="游ゴシック Light">
    <w:altName w:val="宋体"/>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08D117" w14:textId="77777777" w:rsidR="008370C2" w:rsidRDefault="008370C2">
      <w:pPr>
        <w:spacing w:after="0"/>
      </w:pPr>
      <w:r>
        <w:separator/>
      </w:r>
    </w:p>
  </w:footnote>
  <w:footnote w:type="continuationSeparator" w:id="0">
    <w:p w14:paraId="5DFB1B7C" w14:textId="77777777" w:rsidR="008370C2" w:rsidRDefault="008370C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nsid w:val="061E4B45"/>
    <w:multiLevelType w:val="multilevel"/>
    <w:tmpl w:val="061E4B4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9">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nsid w:val="1B357D8C"/>
    <w:multiLevelType w:val="hybridMultilevel"/>
    <w:tmpl w:val="4DA651EC"/>
    <w:lvl w:ilvl="0" w:tplc="3BB4DCF6">
      <w:start w:val="1"/>
      <w:numFmt w:val="bullet"/>
      <w:lvlText w:val="‐"/>
      <w:lvlJc w:val="left"/>
      <w:pPr>
        <w:ind w:left="1007" w:hanging="440"/>
      </w:pPr>
      <w:rPr>
        <w:rFonts w:ascii="DengXian" w:eastAsia="DengXian" w:hAnsi="DengXian"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15">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16">
    <w:nsid w:val="2A97140A"/>
    <w:multiLevelType w:val="multilevel"/>
    <w:tmpl w:val="2A97140A"/>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2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nsid w:val="35AD6611"/>
    <w:multiLevelType w:val="hybridMultilevel"/>
    <w:tmpl w:val="FFECAFAE"/>
    <w:lvl w:ilvl="0" w:tplc="4D705658">
      <w:start w:val="1"/>
      <w:numFmt w:val="bullet"/>
      <w:lvlText w:val="-"/>
      <w:lvlJc w:val="left"/>
      <w:pPr>
        <w:ind w:left="1780" w:hanging="360"/>
      </w:pPr>
      <w:rPr>
        <w:rFonts w:ascii="Times New Roman" w:eastAsia="宋体"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nsid w:val="35F36332"/>
    <w:multiLevelType w:val="hybridMultilevel"/>
    <w:tmpl w:val="546C2E38"/>
    <w:lvl w:ilvl="0" w:tplc="4C607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25">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32">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B0643E5"/>
    <w:multiLevelType w:val="hybridMultilevel"/>
    <w:tmpl w:val="49F48D1A"/>
    <w:lvl w:ilvl="0" w:tplc="B7920CE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39">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1">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6"/>
  </w:num>
  <w:num w:numId="5">
    <w:abstractNumId w:val="16"/>
  </w:num>
  <w:num w:numId="6">
    <w:abstractNumId w:val="3"/>
  </w:num>
  <w:num w:numId="7">
    <w:abstractNumId w:val="20"/>
  </w:num>
  <w:num w:numId="8">
    <w:abstractNumId w:val="32"/>
  </w:num>
  <w:num w:numId="9">
    <w:abstractNumId w:val="10"/>
  </w:num>
  <w:num w:numId="10">
    <w:abstractNumId w:val="19"/>
  </w:num>
  <w:num w:numId="11">
    <w:abstractNumId w:val="39"/>
  </w:num>
  <w:num w:numId="12">
    <w:abstractNumId w:val="28"/>
  </w:num>
  <w:num w:numId="13">
    <w:abstractNumId w:val="12"/>
  </w:num>
  <w:num w:numId="14">
    <w:abstractNumId w:val="34"/>
  </w:num>
  <w:num w:numId="15">
    <w:abstractNumId w:val="37"/>
  </w:num>
  <w:num w:numId="16">
    <w:abstractNumId w:val="31"/>
  </w:num>
  <w:num w:numId="17">
    <w:abstractNumId w:val="23"/>
  </w:num>
  <w:num w:numId="18">
    <w:abstractNumId w:val="18"/>
  </w:num>
  <w:num w:numId="19">
    <w:abstractNumId w:val="11"/>
  </w:num>
  <w:num w:numId="20">
    <w:abstractNumId w:val="35"/>
  </w:num>
  <w:num w:numId="21">
    <w:abstractNumId w:val="26"/>
  </w:num>
  <w:num w:numId="22">
    <w:abstractNumId w:val="21"/>
  </w:num>
  <w:num w:numId="23">
    <w:abstractNumId w:val="7"/>
  </w:num>
  <w:num w:numId="24">
    <w:abstractNumId w:val="29"/>
  </w:num>
  <w:num w:numId="25">
    <w:abstractNumId w:val="4"/>
  </w:num>
  <w:num w:numId="26">
    <w:abstractNumId w:val="27"/>
  </w:num>
  <w:num w:numId="27">
    <w:abstractNumId w:val="17"/>
  </w:num>
  <w:num w:numId="28">
    <w:abstractNumId w:val="41"/>
  </w:num>
  <w:num w:numId="29">
    <w:abstractNumId w:val="9"/>
  </w:num>
  <w:num w:numId="30">
    <w:abstractNumId w:val="36"/>
  </w:num>
  <w:num w:numId="31">
    <w:abstractNumId w:val="40"/>
  </w:num>
  <w:num w:numId="32">
    <w:abstractNumId w:val="30"/>
  </w:num>
  <w:num w:numId="33">
    <w:abstractNumId w:val="5"/>
  </w:num>
  <w:num w:numId="34">
    <w:abstractNumId w:val="13"/>
  </w:num>
  <w:num w:numId="35">
    <w:abstractNumId w:val="25"/>
  </w:num>
  <w:num w:numId="36">
    <w:abstractNumId w:val="8"/>
  </w:num>
  <w:num w:numId="37">
    <w:abstractNumId w:val="38"/>
  </w:num>
  <w:num w:numId="38">
    <w:abstractNumId w:val="14"/>
  </w:num>
  <w:num w:numId="39">
    <w:abstractNumId w:val="24"/>
  </w:num>
  <w:num w:numId="40">
    <w:abstractNumId w:val="15"/>
  </w:num>
  <w:num w:numId="41">
    <w:abstractNumId w:val="22"/>
  </w:num>
  <w:num w:numId="4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8974 NEC">
    <w15:presenceInfo w15:providerId="None" w15:userId="8974 NEC"/>
  </w15:person>
  <w15:person w15:author="Patrice Hédé (penholder)">
    <w15:presenceInfo w15:providerId="None" w15:userId="Patrice Hédé (penholder)"/>
  </w15:person>
  <w15:person w15:author="8224 Vivo">
    <w15:presenceInfo w15:providerId="None" w15:userId="8224 Vivo"/>
  </w15:person>
  <w15:person w15:author="merger v7">
    <w15:presenceInfo w15:providerId="None" w15:userId="merger v7"/>
  </w15:person>
  <w15:person w15:author="merger v6">
    <w15:presenceInfo w15:providerId="None" w15:userId="merger v6"/>
  </w15:person>
  <w15:person w15:author="merger v8">
    <w15:presenceInfo w15:providerId="None" w15:userId="merger v8"/>
  </w15:person>
  <w15:person w15:author="merger v10">
    <w15:presenceInfo w15:providerId="None" w15:userId="merger v10"/>
  </w15:person>
  <w15:person w15:author="merger v9">
    <w15:presenceInfo w15:providerId="None" w15:userId="merger v9"/>
  </w15:person>
  <w15:person w15:author="merger v11">
    <w15:presenceInfo w15:providerId="None" w15:userId="merger v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4F1"/>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0B7"/>
    <w:rsid w:val="00010362"/>
    <w:rsid w:val="00010609"/>
    <w:rsid w:val="00010B00"/>
    <w:rsid w:val="00010C49"/>
    <w:rsid w:val="000112FE"/>
    <w:rsid w:val="00011313"/>
    <w:rsid w:val="000115AC"/>
    <w:rsid w:val="00012348"/>
    <w:rsid w:val="00012515"/>
    <w:rsid w:val="00012D44"/>
    <w:rsid w:val="00012DAA"/>
    <w:rsid w:val="00012DB1"/>
    <w:rsid w:val="000130DA"/>
    <w:rsid w:val="00013111"/>
    <w:rsid w:val="00013AA9"/>
    <w:rsid w:val="00013AF6"/>
    <w:rsid w:val="00013B07"/>
    <w:rsid w:val="00013B3D"/>
    <w:rsid w:val="00014588"/>
    <w:rsid w:val="000147F7"/>
    <w:rsid w:val="00015144"/>
    <w:rsid w:val="00015D58"/>
    <w:rsid w:val="00015E1C"/>
    <w:rsid w:val="000162AF"/>
    <w:rsid w:val="0001659C"/>
    <w:rsid w:val="00016D53"/>
    <w:rsid w:val="00016E30"/>
    <w:rsid w:val="0001723D"/>
    <w:rsid w:val="000176C3"/>
    <w:rsid w:val="00017ECF"/>
    <w:rsid w:val="0002088D"/>
    <w:rsid w:val="000219F7"/>
    <w:rsid w:val="00021F4D"/>
    <w:rsid w:val="000220E1"/>
    <w:rsid w:val="00022509"/>
    <w:rsid w:val="00022D62"/>
    <w:rsid w:val="00023263"/>
    <w:rsid w:val="0002355D"/>
    <w:rsid w:val="00023A5E"/>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67D1"/>
    <w:rsid w:val="0002799F"/>
    <w:rsid w:val="00027DF2"/>
    <w:rsid w:val="000303AC"/>
    <w:rsid w:val="00030415"/>
    <w:rsid w:val="00030FDE"/>
    <w:rsid w:val="000312B1"/>
    <w:rsid w:val="0003137C"/>
    <w:rsid w:val="000328A0"/>
    <w:rsid w:val="0003378D"/>
    <w:rsid w:val="00033BC0"/>
    <w:rsid w:val="00034298"/>
    <w:rsid w:val="000344BF"/>
    <w:rsid w:val="00034713"/>
    <w:rsid w:val="00035164"/>
    <w:rsid w:val="000355AC"/>
    <w:rsid w:val="00035DCD"/>
    <w:rsid w:val="00035E71"/>
    <w:rsid w:val="00036545"/>
    <w:rsid w:val="00036881"/>
    <w:rsid w:val="00037F68"/>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4EA5"/>
    <w:rsid w:val="00045C12"/>
    <w:rsid w:val="00045ED6"/>
    <w:rsid w:val="00046389"/>
    <w:rsid w:val="00046886"/>
    <w:rsid w:val="00046927"/>
    <w:rsid w:val="00046E68"/>
    <w:rsid w:val="00046EB1"/>
    <w:rsid w:val="00046F89"/>
    <w:rsid w:val="00047078"/>
    <w:rsid w:val="000472C7"/>
    <w:rsid w:val="0004733E"/>
    <w:rsid w:val="0004764F"/>
    <w:rsid w:val="00047CD2"/>
    <w:rsid w:val="00047D99"/>
    <w:rsid w:val="000500F3"/>
    <w:rsid w:val="000502A6"/>
    <w:rsid w:val="00050F5B"/>
    <w:rsid w:val="00050F9E"/>
    <w:rsid w:val="00051117"/>
    <w:rsid w:val="00051767"/>
    <w:rsid w:val="00051F0A"/>
    <w:rsid w:val="00052703"/>
    <w:rsid w:val="0005343B"/>
    <w:rsid w:val="00053B5E"/>
    <w:rsid w:val="00053C50"/>
    <w:rsid w:val="00053DC1"/>
    <w:rsid w:val="000543B6"/>
    <w:rsid w:val="00054539"/>
    <w:rsid w:val="00054A7D"/>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CFA"/>
    <w:rsid w:val="00061E13"/>
    <w:rsid w:val="0006350C"/>
    <w:rsid w:val="0006360F"/>
    <w:rsid w:val="00063D50"/>
    <w:rsid w:val="00064048"/>
    <w:rsid w:val="00064873"/>
    <w:rsid w:val="00064899"/>
    <w:rsid w:val="00064D57"/>
    <w:rsid w:val="00064FE2"/>
    <w:rsid w:val="000652EF"/>
    <w:rsid w:val="00065356"/>
    <w:rsid w:val="000653BF"/>
    <w:rsid w:val="0006710A"/>
    <w:rsid w:val="0006714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322"/>
    <w:rsid w:val="000875A6"/>
    <w:rsid w:val="00087729"/>
    <w:rsid w:val="00087C72"/>
    <w:rsid w:val="00087CCF"/>
    <w:rsid w:val="000901A3"/>
    <w:rsid w:val="0009024E"/>
    <w:rsid w:val="00090CB8"/>
    <w:rsid w:val="0009122E"/>
    <w:rsid w:val="00091F04"/>
    <w:rsid w:val="00091F8F"/>
    <w:rsid w:val="0009266D"/>
    <w:rsid w:val="00092A36"/>
    <w:rsid w:val="00092C27"/>
    <w:rsid w:val="000934A6"/>
    <w:rsid w:val="00093B92"/>
    <w:rsid w:val="000941FC"/>
    <w:rsid w:val="0009454D"/>
    <w:rsid w:val="00094819"/>
    <w:rsid w:val="000949F2"/>
    <w:rsid w:val="0009618B"/>
    <w:rsid w:val="000963EC"/>
    <w:rsid w:val="0009695C"/>
    <w:rsid w:val="00096AF0"/>
    <w:rsid w:val="000A0215"/>
    <w:rsid w:val="000A0349"/>
    <w:rsid w:val="000A0B72"/>
    <w:rsid w:val="000A0E35"/>
    <w:rsid w:val="000A11DC"/>
    <w:rsid w:val="000A12C8"/>
    <w:rsid w:val="000A197C"/>
    <w:rsid w:val="000A1D51"/>
    <w:rsid w:val="000A1EDD"/>
    <w:rsid w:val="000A2307"/>
    <w:rsid w:val="000A26EB"/>
    <w:rsid w:val="000A2C6C"/>
    <w:rsid w:val="000A2E3D"/>
    <w:rsid w:val="000A4660"/>
    <w:rsid w:val="000A47AB"/>
    <w:rsid w:val="000A4E25"/>
    <w:rsid w:val="000A4FA4"/>
    <w:rsid w:val="000A511B"/>
    <w:rsid w:val="000A5159"/>
    <w:rsid w:val="000A54E1"/>
    <w:rsid w:val="000A57CB"/>
    <w:rsid w:val="000A59D4"/>
    <w:rsid w:val="000A5E15"/>
    <w:rsid w:val="000A699A"/>
    <w:rsid w:val="000A6CC6"/>
    <w:rsid w:val="000A705B"/>
    <w:rsid w:val="000A73E6"/>
    <w:rsid w:val="000A7A49"/>
    <w:rsid w:val="000A7D46"/>
    <w:rsid w:val="000B04A1"/>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3C9"/>
    <w:rsid w:val="000C198A"/>
    <w:rsid w:val="000C1D87"/>
    <w:rsid w:val="000C1F77"/>
    <w:rsid w:val="000C29D5"/>
    <w:rsid w:val="000C3BAA"/>
    <w:rsid w:val="000C449D"/>
    <w:rsid w:val="000C4919"/>
    <w:rsid w:val="000C4992"/>
    <w:rsid w:val="000C4B51"/>
    <w:rsid w:val="000C4C30"/>
    <w:rsid w:val="000C4FE6"/>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907"/>
    <w:rsid w:val="000D3B3F"/>
    <w:rsid w:val="000D4C02"/>
    <w:rsid w:val="000D4C17"/>
    <w:rsid w:val="000D4C31"/>
    <w:rsid w:val="000D4E71"/>
    <w:rsid w:val="000D52F6"/>
    <w:rsid w:val="000D5587"/>
    <w:rsid w:val="000D624D"/>
    <w:rsid w:val="000D7360"/>
    <w:rsid w:val="000D78AC"/>
    <w:rsid w:val="000D79F0"/>
    <w:rsid w:val="000D7D0C"/>
    <w:rsid w:val="000E0334"/>
    <w:rsid w:val="000E09EA"/>
    <w:rsid w:val="000E0AE4"/>
    <w:rsid w:val="000E130E"/>
    <w:rsid w:val="000E1AA6"/>
    <w:rsid w:val="000E1E2C"/>
    <w:rsid w:val="000E29D3"/>
    <w:rsid w:val="000E2A62"/>
    <w:rsid w:val="000E3EBC"/>
    <w:rsid w:val="000E42C5"/>
    <w:rsid w:val="000E4307"/>
    <w:rsid w:val="000E45A3"/>
    <w:rsid w:val="000E49E0"/>
    <w:rsid w:val="000E5132"/>
    <w:rsid w:val="000E5362"/>
    <w:rsid w:val="000E5497"/>
    <w:rsid w:val="000E672B"/>
    <w:rsid w:val="000E6DF3"/>
    <w:rsid w:val="000E727D"/>
    <w:rsid w:val="000E78AB"/>
    <w:rsid w:val="000E7EC4"/>
    <w:rsid w:val="000F022A"/>
    <w:rsid w:val="000F07C9"/>
    <w:rsid w:val="000F087B"/>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B8A"/>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8C9"/>
    <w:rsid w:val="0010495F"/>
    <w:rsid w:val="00106398"/>
    <w:rsid w:val="00107385"/>
    <w:rsid w:val="00107D19"/>
    <w:rsid w:val="00110335"/>
    <w:rsid w:val="00110E9C"/>
    <w:rsid w:val="00112289"/>
    <w:rsid w:val="00112D32"/>
    <w:rsid w:val="00112FC3"/>
    <w:rsid w:val="00113621"/>
    <w:rsid w:val="00114747"/>
    <w:rsid w:val="001149F0"/>
    <w:rsid w:val="00114A41"/>
    <w:rsid w:val="00115741"/>
    <w:rsid w:val="00116581"/>
    <w:rsid w:val="00116B49"/>
    <w:rsid w:val="00116C3E"/>
    <w:rsid w:val="001171B8"/>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3E5B"/>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5C1"/>
    <w:rsid w:val="001357D0"/>
    <w:rsid w:val="0013585D"/>
    <w:rsid w:val="00136348"/>
    <w:rsid w:val="00136488"/>
    <w:rsid w:val="001367CC"/>
    <w:rsid w:val="001373EA"/>
    <w:rsid w:val="00137521"/>
    <w:rsid w:val="0013756C"/>
    <w:rsid w:val="00137582"/>
    <w:rsid w:val="00137BF3"/>
    <w:rsid w:val="00137C45"/>
    <w:rsid w:val="00137ECA"/>
    <w:rsid w:val="00140470"/>
    <w:rsid w:val="00140C1B"/>
    <w:rsid w:val="00140C81"/>
    <w:rsid w:val="00140FFB"/>
    <w:rsid w:val="00141741"/>
    <w:rsid w:val="00141FB9"/>
    <w:rsid w:val="0014245F"/>
    <w:rsid w:val="001426DF"/>
    <w:rsid w:val="00142942"/>
    <w:rsid w:val="001429DE"/>
    <w:rsid w:val="00142B9E"/>
    <w:rsid w:val="00142F4F"/>
    <w:rsid w:val="0014304B"/>
    <w:rsid w:val="001437C2"/>
    <w:rsid w:val="00143885"/>
    <w:rsid w:val="00144577"/>
    <w:rsid w:val="00144660"/>
    <w:rsid w:val="00144C93"/>
    <w:rsid w:val="001459A6"/>
    <w:rsid w:val="00145A38"/>
    <w:rsid w:val="001464CD"/>
    <w:rsid w:val="001464D9"/>
    <w:rsid w:val="001464EA"/>
    <w:rsid w:val="001467E2"/>
    <w:rsid w:val="00146B3C"/>
    <w:rsid w:val="00146E5E"/>
    <w:rsid w:val="00146E70"/>
    <w:rsid w:val="00147B09"/>
    <w:rsid w:val="00150303"/>
    <w:rsid w:val="00151734"/>
    <w:rsid w:val="00151AAC"/>
    <w:rsid w:val="00151C3C"/>
    <w:rsid w:val="001531B2"/>
    <w:rsid w:val="001532CE"/>
    <w:rsid w:val="00153D15"/>
    <w:rsid w:val="00154364"/>
    <w:rsid w:val="001548E3"/>
    <w:rsid w:val="00154968"/>
    <w:rsid w:val="00154E0B"/>
    <w:rsid w:val="00155102"/>
    <w:rsid w:val="001553C7"/>
    <w:rsid w:val="0015552B"/>
    <w:rsid w:val="00155618"/>
    <w:rsid w:val="00155B07"/>
    <w:rsid w:val="00155E55"/>
    <w:rsid w:val="001561E3"/>
    <w:rsid w:val="0015661C"/>
    <w:rsid w:val="00157332"/>
    <w:rsid w:val="001574C4"/>
    <w:rsid w:val="0015793A"/>
    <w:rsid w:val="0016081A"/>
    <w:rsid w:val="001609F9"/>
    <w:rsid w:val="00160F91"/>
    <w:rsid w:val="00161556"/>
    <w:rsid w:val="00161B4A"/>
    <w:rsid w:val="00161E36"/>
    <w:rsid w:val="001622A5"/>
    <w:rsid w:val="00162724"/>
    <w:rsid w:val="00162C49"/>
    <w:rsid w:val="0016398D"/>
    <w:rsid w:val="00163B38"/>
    <w:rsid w:val="00163DB1"/>
    <w:rsid w:val="0016419E"/>
    <w:rsid w:val="0016446D"/>
    <w:rsid w:val="001645D6"/>
    <w:rsid w:val="001652B7"/>
    <w:rsid w:val="00165405"/>
    <w:rsid w:val="001654A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5800"/>
    <w:rsid w:val="00176428"/>
    <w:rsid w:val="0017684C"/>
    <w:rsid w:val="00176C94"/>
    <w:rsid w:val="00177272"/>
    <w:rsid w:val="001775EF"/>
    <w:rsid w:val="00177C3C"/>
    <w:rsid w:val="00177D84"/>
    <w:rsid w:val="0018045D"/>
    <w:rsid w:val="00180477"/>
    <w:rsid w:val="0018102B"/>
    <w:rsid w:val="0018187A"/>
    <w:rsid w:val="00181A1A"/>
    <w:rsid w:val="00182704"/>
    <w:rsid w:val="001828BA"/>
    <w:rsid w:val="00182E45"/>
    <w:rsid w:val="001835F6"/>
    <w:rsid w:val="00183A35"/>
    <w:rsid w:val="00183F98"/>
    <w:rsid w:val="00183FF8"/>
    <w:rsid w:val="00184014"/>
    <w:rsid w:val="0018409B"/>
    <w:rsid w:val="00184B6F"/>
    <w:rsid w:val="00184BD3"/>
    <w:rsid w:val="00184F28"/>
    <w:rsid w:val="00184F85"/>
    <w:rsid w:val="001851FC"/>
    <w:rsid w:val="00185791"/>
    <w:rsid w:val="001859C0"/>
    <w:rsid w:val="00185A5E"/>
    <w:rsid w:val="00185D0B"/>
    <w:rsid w:val="001861E5"/>
    <w:rsid w:val="0018769A"/>
    <w:rsid w:val="00187F14"/>
    <w:rsid w:val="0019006D"/>
    <w:rsid w:val="001903B6"/>
    <w:rsid w:val="0019088C"/>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14C"/>
    <w:rsid w:val="00194AB7"/>
    <w:rsid w:val="001950A1"/>
    <w:rsid w:val="001959F1"/>
    <w:rsid w:val="00195C9A"/>
    <w:rsid w:val="00195CB1"/>
    <w:rsid w:val="00195E96"/>
    <w:rsid w:val="0019614B"/>
    <w:rsid w:val="00196420"/>
    <w:rsid w:val="00196B6E"/>
    <w:rsid w:val="00196F09"/>
    <w:rsid w:val="00197210"/>
    <w:rsid w:val="0019738C"/>
    <w:rsid w:val="001977F4"/>
    <w:rsid w:val="00197A27"/>
    <w:rsid w:val="00197A2D"/>
    <w:rsid w:val="00197E4C"/>
    <w:rsid w:val="001A059E"/>
    <w:rsid w:val="001A0707"/>
    <w:rsid w:val="001A0CFD"/>
    <w:rsid w:val="001A1884"/>
    <w:rsid w:val="001A1A96"/>
    <w:rsid w:val="001A22E0"/>
    <w:rsid w:val="001A2C25"/>
    <w:rsid w:val="001A4114"/>
    <w:rsid w:val="001A48AD"/>
    <w:rsid w:val="001A4E18"/>
    <w:rsid w:val="001A529F"/>
    <w:rsid w:val="001A5589"/>
    <w:rsid w:val="001A5AF0"/>
    <w:rsid w:val="001A5C04"/>
    <w:rsid w:val="001A5E89"/>
    <w:rsid w:val="001A5F1F"/>
    <w:rsid w:val="001A64C4"/>
    <w:rsid w:val="001A6A9B"/>
    <w:rsid w:val="001A6DD9"/>
    <w:rsid w:val="001A6E5E"/>
    <w:rsid w:val="001A72CB"/>
    <w:rsid w:val="001A7FC7"/>
    <w:rsid w:val="001B1574"/>
    <w:rsid w:val="001B1652"/>
    <w:rsid w:val="001B1BCA"/>
    <w:rsid w:val="001B20BD"/>
    <w:rsid w:val="001B27CD"/>
    <w:rsid w:val="001B2989"/>
    <w:rsid w:val="001B2B07"/>
    <w:rsid w:val="001B3781"/>
    <w:rsid w:val="001B474B"/>
    <w:rsid w:val="001B4840"/>
    <w:rsid w:val="001B48F6"/>
    <w:rsid w:val="001B4DBD"/>
    <w:rsid w:val="001B4F21"/>
    <w:rsid w:val="001B5377"/>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039"/>
    <w:rsid w:val="001C71DB"/>
    <w:rsid w:val="001C7758"/>
    <w:rsid w:val="001C77FB"/>
    <w:rsid w:val="001C78AF"/>
    <w:rsid w:val="001D056B"/>
    <w:rsid w:val="001D0770"/>
    <w:rsid w:val="001D0F73"/>
    <w:rsid w:val="001D0FC1"/>
    <w:rsid w:val="001D2596"/>
    <w:rsid w:val="001D289A"/>
    <w:rsid w:val="001D2BD4"/>
    <w:rsid w:val="001D2F0F"/>
    <w:rsid w:val="001D30F8"/>
    <w:rsid w:val="001D3154"/>
    <w:rsid w:val="001D3EC2"/>
    <w:rsid w:val="001D4258"/>
    <w:rsid w:val="001D4B47"/>
    <w:rsid w:val="001D4BC6"/>
    <w:rsid w:val="001D4D57"/>
    <w:rsid w:val="001D4D60"/>
    <w:rsid w:val="001D56D2"/>
    <w:rsid w:val="001D5F78"/>
    <w:rsid w:val="001D6911"/>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938"/>
    <w:rsid w:val="001E7989"/>
    <w:rsid w:val="001E7CFA"/>
    <w:rsid w:val="001F0239"/>
    <w:rsid w:val="001F153B"/>
    <w:rsid w:val="001F24CD"/>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654"/>
    <w:rsid w:val="00201947"/>
    <w:rsid w:val="00202202"/>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4D33"/>
    <w:rsid w:val="00215130"/>
    <w:rsid w:val="00215C51"/>
    <w:rsid w:val="0021614C"/>
    <w:rsid w:val="00216856"/>
    <w:rsid w:val="00217644"/>
    <w:rsid w:val="00217CE9"/>
    <w:rsid w:val="00220523"/>
    <w:rsid w:val="00220592"/>
    <w:rsid w:val="00220B01"/>
    <w:rsid w:val="0022112D"/>
    <w:rsid w:val="00221A1A"/>
    <w:rsid w:val="00221A9A"/>
    <w:rsid w:val="00221E22"/>
    <w:rsid w:val="00221F7E"/>
    <w:rsid w:val="00222380"/>
    <w:rsid w:val="00223D7E"/>
    <w:rsid w:val="00224137"/>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D0"/>
    <w:rsid w:val="00236B76"/>
    <w:rsid w:val="00237024"/>
    <w:rsid w:val="00237478"/>
    <w:rsid w:val="00237A06"/>
    <w:rsid w:val="00237EBB"/>
    <w:rsid w:val="002403F6"/>
    <w:rsid w:val="00240798"/>
    <w:rsid w:val="00240830"/>
    <w:rsid w:val="00240EC7"/>
    <w:rsid w:val="00241000"/>
    <w:rsid w:val="002418D9"/>
    <w:rsid w:val="00241CEC"/>
    <w:rsid w:val="002426F3"/>
    <w:rsid w:val="00242A44"/>
    <w:rsid w:val="00242DBB"/>
    <w:rsid w:val="002435B6"/>
    <w:rsid w:val="00243B91"/>
    <w:rsid w:val="002445A9"/>
    <w:rsid w:val="002445C9"/>
    <w:rsid w:val="00244677"/>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8D6"/>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0D"/>
    <w:rsid w:val="002837D0"/>
    <w:rsid w:val="002839F4"/>
    <w:rsid w:val="00284762"/>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EF6"/>
    <w:rsid w:val="00292304"/>
    <w:rsid w:val="002924DD"/>
    <w:rsid w:val="00292710"/>
    <w:rsid w:val="00292796"/>
    <w:rsid w:val="00293217"/>
    <w:rsid w:val="0029368F"/>
    <w:rsid w:val="00293B8C"/>
    <w:rsid w:val="00294839"/>
    <w:rsid w:val="002952B0"/>
    <w:rsid w:val="00295579"/>
    <w:rsid w:val="00295628"/>
    <w:rsid w:val="00295B9C"/>
    <w:rsid w:val="0029604A"/>
    <w:rsid w:val="0029612E"/>
    <w:rsid w:val="0029776C"/>
    <w:rsid w:val="002A04AD"/>
    <w:rsid w:val="002A158F"/>
    <w:rsid w:val="002A1857"/>
    <w:rsid w:val="002A1938"/>
    <w:rsid w:val="002A1E80"/>
    <w:rsid w:val="002A2283"/>
    <w:rsid w:val="002A2416"/>
    <w:rsid w:val="002A2598"/>
    <w:rsid w:val="002A325C"/>
    <w:rsid w:val="002A3A24"/>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1AE"/>
    <w:rsid w:val="002B6D83"/>
    <w:rsid w:val="002B7057"/>
    <w:rsid w:val="002B72FE"/>
    <w:rsid w:val="002B7546"/>
    <w:rsid w:val="002B7702"/>
    <w:rsid w:val="002B77F2"/>
    <w:rsid w:val="002C036C"/>
    <w:rsid w:val="002C063D"/>
    <w:rsid w:val="002C0767"/>
    <w:rsid w:val="002C0EDB"/>
    <w:rsid w:val="002C175A"/>
    <w:rsid w:val="002C17D1"/>
    <w:rsid w:val="002C1B45"/>
    <w:rsid w:val="002C1C02"/>
    <w:rsid w:val="002C24B3"/>
    <w:rsid w:val="002C29BF"/>
    <w:rsid w:val="002C2C2F"/>
    <w:rsid w:val="002C313A"/>
    <w:rsid w:val="002C344E"/>
    <w:rsid w:val="002C419B"/>
    <w:rsid w:val="002C568E"/>
    <w:rsid w:val="002C6132"/>
    <w:rsid w:val="002C653A"/>
    <w:rsid w:val="002C67AD"/>
    <w:rsid w:val="002C68E6"/>
    <w:rsid w:val="002C6E86"/>
    <w:rsid w:val="002C72ED"/>
    <w:rsid w:val="002C7544"/>
    <w:rsid w:val="002C7B55"/>
    <w:rsid w:val="002C7F38"/>
    <w:rsid w:val="002D05DD"/>
    <w:rsid w:val="002D1248"/>
    <w:rsid w:val="002D1FA7"/>
    <w:rsid w:val="002D21D7"/>
    <w:rsid w:val="002D23E8"/>
    <w:rsid w:val="002D451C"/>
    <w:rsid w:val="002D4F41"/>
    <w:rsid w:val="002D5495"/>
    <w:rsid w:val="002D569D"/>
    <w:rsid w:val="002D5851"/>
    <w:rsid w:val="002D5AD3"/>
    <w:rsid w:val="002D6024"/>
    <w:rsid w:val="002D620C"/>
    <w:rsid w:val="002D6336"/>
    <w:rsid w:val="002D6946"/>
    <w:rsid w:val="002D6CB9"/>
    <w:rsid w:val="002E2D26"/>
    <w:rsid w:val="002E2DE2"/>
    <w:rsid w:val="002E3412"/>
    <w:rsid w:val="002E3543"/>
    <w:rsid w:val="002E36A2"/>
    <w:rsid w:val="002E3CEE"/>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BC"/>
    <w:rsid w:val="002F24F1"/>
    <w:rsid w:val="002F2529"/>
    <w:rsid w:val="002F281F"/>
    <w:rsid w:val="002F3DB0"/>
    <w:rsid w:val="002F40EF"/>
    <w:rsid w:val="002F4A10"/>
    <w:rsid w:val="002F4EE6"/>
    <w:rsid w:val="002F52E9"/>
    <w:rsid w:val="002F61A9"/>
    <w:rsid w:val="002F6AB3"/>
    <w:rsid w:val="002F73A0"/>
    <w:rsid w:val="002F7C5A"/>
    <w:rsid w:val="002F7F49"/>
    <w:rsid w:val="0030018A"/>
    <w:rsid w:val="00300FCD"/>
    <w:rsid w:val="00301704"/>
    <w:rsid w:val="00301AF8"/>
    <w:rsid w:val="00301D7F"/>
    <w:rsid w:val="00302247"/>
    <w:rsid w:val="0030291E"/>
    <w:rsid w:val="00302AB3"/>
    <w:rsid w:val="00302FC9"/>
    <w:rsid w:val="00303504"/>
    <w:rsid w:val="00303DA6"/>
    <w:rsid w:val="00303FBF"/>
    <w:rsid w:val="003044A4"/>
    <w:rsid w:val="00304D3A"/>
    <w:rsid w:val="00305416"/>
    <w:rsid w:val="00305D82"/>
    <w:rsid w:val="003061CA"/>
    <w:rsid w:val="0030628A"/>
    <w:rsid w:val="00306300"/>
    <w:rsid w:val="00306EA3"/>
    <w:rsid w:val="00306EE0"/>
    <w:rsid w:val="00307A87"/>
    <w:rsid w:val="00310833"/>
    <w:rsid w:val="00311126"/>
    <w:rsid w:val="0031140C"/>
    <w:rsid w:val="003115FF"/>
    <w:rsid w:val="00311653"/>
    <w:rsid w:val="0031168A"/>
    <w:rsid w:val="003117BB"/>
    <w:rsid w:val="00311A8D"/>
    <w:rsid w:val="0031241A"/>
    <w:rsid w:val="00313326"/>
    <w:rsid w:val="0031366B"/>
    <w:rsid w:val="00313BF9"/>
    <w:rsid w:val="00314D39"/>
    <w:rsid w:val="00315184"/>
    <w:rsid w:val="003164D1"/>
    <w:rsid w:val="00317380"/>
    <w:rsid w:val="00317881"/>
    <w:rsid w:val="003179AF"/>
    <w:rsid w:val="0032094B"/>
    <w:rsid w:val="0032099A"/>
    <w:rsid w:val="00320CBA"/>
    <w:rsid w:val="00321060"/>
    <w:rsid w:val="00321434"/>
    <w:rsid w:val="00321D4B"/>
    <w:rsid w:val="003224A8"/>
    <w:rsid w:val="00322B78"/>
    <w:rsid w:val="003235FE"/>
    <w:rsid w:val="00323645"/>
    <w:rsid w:val="00323727"/>
    <w:rsid w:val="0032400C"/>
    <w:rsid w:val="00324C48"/>
    <w:rsid w:val="003250DD"/>
    <w:rsid w:val="00325EC7"/>
    <w:rsid w:val="00326B4C"/>
    <w:rsid w:val="00326C7B"/>
    <w:rsid w:val="00326FE3"/>
    <w:rsid w:val="0032718C"/>
    <w:rsid w:val="00327B01"/>
    <w:rsid w:val="00327BAD"/>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0F"/>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4FC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3A38"/>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A42"/>
    <w:rsid w:val="00371B44"/>
    <w:rsid w:val="00371D04"/>
    <w:rsid w:val="003722D5"/>
    <w:rsid w:val="00372400"/>
    <w:rsid w:val="0037269F"/>
    <w:rsid w:val="00373E7B"/>
    <w:rsid w:val="003747FA"/>
    <w:rsid w:val="00374992"/>
    <w:rsid w:val="00374D09"/>
    <w:rsid w:val="00375346"/>
    <w:rsid w:val="00375A99"/>
    <w:rsid w:val="00375DEB"/>
    <w:rsid w:val="003760E8"/>
    <w:rsid w:val="00376334"/>
    <w:rsid w:val="00376861"/>
    <w:rsid w:val="003768F1"/>
    <w:rsid w:val="003778E0"/>
    <w:rsid w:val="00377D58"/>
    <w:rsid w:val="003807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87524"/>
    <w:rsid w:val="003875A8"/>
    <w:rsid w:val="00387C77"/>
    <w:rsid w:val="0039009A"/>
    <w:rsid w:val="00390D7B"/>
    <w:rsid w:val="00390DCE"/>
    <w:rsid w:val="003911C1"/>
    <w:rsid w:val="00391B3C"/>
    <w:rsid w:val="00392811"/>
    <w:rsid w:val="00392910"/>
    <w:rsid w:val="00393138"/>
    <w:rsid w:val="00393AAA"/>
    <w:rsid w:val="00393BD4"/>
    <w:rsid w:val="00394788"/>
    <w:rsid w:val="0039567E"/>
    <w:rsid w:val="00395736"/>
    <w:rsid w:val="00396446"/>
    <w:rsid w:val="0039652E"/>
    <w:rsid w:val="00396C10"/>
    <w:rsid w:val="0039724D"/>
    <w:rsid w:val="00397352"/>
    <w:rsid w:val="003977BB"/>
    <w:rsid w:val="00397A14"/>
    <w:rsid w:val="00397B0C"/>
    <w:rsid w:val="003A02A7"/>
    <w:rsid w:val="003A0306"/>
    <w:rsid w:val="003A0541"/>
    <w:rsid w:val="003A08EF"/>
    <w:rsid w:val="003A2FF3"/>
    <w:rsid w:val="003A3376"/>
    <w:rsid w:val="003A3620"/>
    <w:rsid w:val="003A3642"/>
    <w:rsid w:val="003A37EA"/>
    <w:rsid w:val="003A4361"/>
    <w:rsid w:val="003A4378"/>
    <w:rsid w:val="003A43F9"/>
    <w:rsid w:val="003A45FA"/>
    <w:rsid w:val="003A496D"/>
    <w:rsid w:val="003A5900"/>
    <w:rsid w:val="003A5F0F"/>
    <w:rsid w:val="003A612C"/>
    <w:rsid w:val="003A62FD"/>
    <w:rsid w:val="003A682B"/>
    <w:rsid w:val="003A6D66"/>
    <w:rsid w:val="003A6E52"/>
    <w:rsid w:val="003A785B"/>
    <w:rsid w:val="003A79F9"/>
    <w:rsid w:val="003B042D"/>
    <w:rsid w:val="003B07EE"/>
    <w:rsid w:val="003B1066"/>
    <w:rsid w:val="003B2140"/>
    <w:rsid w:val="003B2B9C"/>
    <w:rsid w:val="003B3702"/>
    <w:rsid w:val="003B37BE"/>
    <w:rsid w:val="003B3B8F"/>
    <w:rsid w:val="003B4D5C"/>
    <w:rsid w:val="003B569E"/>
    <w:rsid w:val="003B58ED"/>
    <w:rsid w:val="003B61C5"/>
    <w:rsid w:val="003B6421"/>
    <w:rsid w:val="003B7467"/>
    <w:rsid w:val="003B78A4"/>
    <w:rsid w:val="003C00A6"/>
    <w:rsid w:val="003C0E6D"/>
    <w:rsid w:val="003C0F95"/>
    <w:rsid w:val="003C1214"/>
    <w:rsid w:val="003C122B"/>
    <w:rsid w:val="003C13C1"/>
    <w:rsid w:val="003C168A"/>
    <w:rsid w:val="003C1B4D"/>
    <w:rsid w:val="003C1F68"/>
    <w:rsid w:val="003C2011"/>
    <w:rsid w:val="003C21C5"/>
    <w:rsid w:val="003C25BF"/>
    <w:rsid w:val="003C28AD"/>
    <w:rsid w:val="003C2E8F"/>
    <w:rsid w:val="003C3723"/>
    <w:rsid w:val="003C3E87"/>
    <w:rsid w:val="003C43C3"/>
    <w:rsid w:val="003C441F"/>
    <w:rsid w:val="003C5A97"/>
    <w:rsid w:val="003C5EF7"/>
    <w:rsid w:val="003C6F80"/>
    <w:rsid w:val="003C6F82"/>
    <w:rsid w:val="003C72F0"/>
    <w:rsid w:val="003C77E5"/>
    <w:rsid w:val="003C7A04"/>
    <w:rsid w:val="003D04D1"/>
    <w:rsid w:val="003D0D2D"/>
    <w:rsid w:val="003D184E"/>
    <w:rsid w:val="003D19F1"/>
    <w:rsid w:val="003D1FF4"/>
    <w:rsid w:val="003D25CF"/>
    <w:rsid w:val="003D265B"/>
    <w:rsid w:val="003D3373"/>
    <w:rsid w:val="003D39E3"/>
    <w:rsid w:val="003D4775"/>
    <w:rsid w:val="003D49EA"/>
    <w:rsid w:val="003D4BEC"/>
    <w:rsid w:val="003D4C41"/>
    <w:rsid w:val="003D517F"/>
    <w:rsid w:val="003D55C8"/>
    <w:rsid w:val="003D55F1"/>
    <w:rsid w:val="003D58A8"/>
    <w:rsid w:val="003D5D57"/>
    <w:rsid w:val="003D5E54"/>
    <w:rsid w:val="003D5FDD"/>
    <w:rsid w:val="003D645B"/>
    <w:rsid w:val="003D65B9"/>
    <w:rsid w:val="003D6AB6"/>
    <w:rsid w:val="003D75BC"/>
    <w:rsid w:val="003D78A3"/>
    <w:rsid w:val="003E09B7"/>
    <w:rsid w:val="003E0F1E"/>
    <w:rsid w:val="003E0F20"/>
    <w:rsid w:val="003E1252"/>
    <w:rsid w:val="003E1664"/>
    <w:rsid w:val="003E1831"/>
    <w:rsid w:val="003E26CA"/>
    <w:rsid w:val="003E26F2"/>
    <w:rsid w:val="003E281C"/>
    <w:rsid w:val="003E2AAC"/>
    <w:rsid w:val="003E3337"/>
    <w:rsid w:val="003E35F3"/>
    <w:rsid w:val="003E378F"/>
    <w:rsid w:val="003E3EBB"/>
    <w:rsid w:val="003E3F98"/>
    <w:rsid w:val="003E46F2"/>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062"/>
    <w:rsid w:val="003F3197"/>
    <w:rsid w:val="003F33A5"/>
    <w:rsid w:val="003F3798"/>
    <w:rsid w:val="003F37B1"/>
    <w:rsid w:val="003F3E17"/>
    <w:rsid w:val="003F4556"/>
    <w:rsid w:val="003F4728"/>
    <w:rsid w:val="003F47F7"/>
    <w:rsid w:val="003F4803"/>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111"/>
    <w:rsid w:val="0041067A"/>
    <w:rsid w:val="00410A3E"/>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6FB5"/>
    <w:rsid w:val="004170FD"/>
    <w:rsid w:val="004171BE"/>
    <w:rsid w:val="00417573"/>
    <w:rsid w:val="0041779E"/>
    <w:rsid w:val="00417835"/>
    <w:rsid w:val="004179BF"/>
    <w:rsid w:val="00417B18"/>
    <w:rsid w:val="004205D5"/>
    <w:rsid w:val="00420C88"/>
    <w:rsid w:val="00420ECC"/>
    <w:rsid w:val="00421170"/>
    <w:rsid w:val="0042117C"/>
    <w:rsid w:val="0042132B"/>
    <w:rsid w:val="00421F4B"/>
    <w:rsid w:val="004227E7"/>
    <w:rsid w:val="00422A0E"/>
    <w:rsid w:val="00423088"/>
    <w:rsid w:val="0042340A"/>
    <w:rsid w:val="004234A0"/>
    <w:rsid w:val="00423CA1"/>
    <w:rsid w:val="00423CAD"/>
    <w:rsid w:val="00424409"/>
    <w:rsid w:val="00424813"/>
    <w:rsid w:val="00425908"/>
    <w:rsid w:val="00425D9A"/>
    <w:rsid w:val="00426175"/>
    <w:rsid w:val="00426425"/>
    <w:rsid w:val="00426AF2"/>
    <w:rsid w:val="004273F3"/>
    <w:rsid w:val="004307C8"/>
    <w:rsid w:val="00431280"/>
    <w:rsid w:val="004324C9"/>
    <w:rsid w:val="00432E5A"/>
    <w:rsid w:val="00433519"/>
    <w:rsid w:val="0043357D"/>
    <w:rsid w:val="004335CC"/>
    <w:rsid w:val="0043364B"/>
    <w:rsid w:val="004338CF"/>
    <w:rsid w:val="00433A23"/>
    <w:rsid w:val="004342E4"/>
    <w:rsid w:val="00434E0F"/>
    <w:rsid w:val="00434FB3"/>
    <w:rsid w:val="004357D2"/>
    <w:rsid w:val="004363B7"/>
    <w:rsid w:val="004365DC"/>
    <w:rsid w:val="004366B6"/>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657"/>
    <w:rsid w:val="00446718"/>
    <w:rsid w:val="00446F0B"/>
    <w:rsid w:val="0045037C"/>
    <w:rsid w:val="00450642"/>
    <w:rsid w:val="00450AE7"/>
    <w:rsid w:val="0045210F"/>
    <w:rsid w:val="00453397"/>
    <w:rsid w:val="004534C0"/>
    <w:rsid w:val="00453963"/>
    <w:rsid w:val="00454D73"/>
    <w:rsid w:val="004551D2"/>
    <w:rsid w:val="004553A5"/>
    <w:rsid w:val="00455416"/>
    <w:rsid w:val="004558E9"/>
    <w:rsid w:val="00455B43"/>
    <w:rsid w:val="004571F7"/>
    <w:rsid w:val="0045777E"/>
    <w:rsid w:val="00460744"/>
    <w:rsid w:val="00460926"/>
    <w:rsid w:val="00460EEA"/>
    <w:rsid w:val="004610FD"/>
    <w:rsid w:val="004614AC"/>
    <w:rsid w:val="004620C2"/>
    <w:rsid w:val="004626D0"/>
    <w:rsid w:val="004636CF"/>
    <w:rsid w:val="004640F0"/>
    <w:rsid w:val="00464103"/>
    <w:rsid w:val="00464237"/>
    <w:rsid w:val="004643CA"/>
    <w:rsid w:val="00466F32"/>
    <w:rsid w:val="00467F7E"/>
    <w:rsid w:val="00470323"/>
    <w:rsid w:val="0047077D"/>
    <w:rsid w:val="00470F67"/>
    <w:rsid w:val="00471192"/>
    <w:rsid w:val="004713A0"/>
    <w:rsid w:val="00471438"/>
    <w:rsid w:val="004717F6"/>
    <w:rsid w:val="00471A9A"/>
    <w:rsid w:val="004727C7"/>
    <w:rsid w:val="004728D8"/>
    <w:rsid w:val="00472ABA"/>
    <w:rsid w:val="00472B9D"/>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2B5"/>
    <w:rsid w:val="00481860"/>
    <w:rsid w:val="00481EE0"/>
    <w:rsid w:val="00481F40"/>
    <w:rsid w:val="00481FB2"/>
    <w:rsid w:val="004821FD"/>
    <w:rsid w:val="0048258B"/>
    <w:rsid w:val="0048343D"/>
    <w:rsid w:val="004836C9"/>
    <w:rsid w:val="00483C65"/>
    <w:rsid w:val="00484093"/>
    <w:rsid w:val="004842A3"/>
    <w:rsid w:val="00484B4A"/>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AC6"/>
    <w:rsid w:val="00495D55"/>
    <w:rsid w:val="00496261"/>
    <w:rsid w:val="004968AB"/>
    <w:rsid w:val="004979E8"/>
    <w:rsid w:val="00497E4C"/>
    <w:rsid w:val="004A0163"/>
    <w:rsid w:val="004A1404"/>
    <w:rsid w:val="004A24AB"/>
    <w:rsid w:val="004A32A6"/>
    <w:rsid w:val="004A3847"/>
    <w:rsid w:val="004A3BA2"/>
    <w:rsid w:val="004A3BB9"/>
    <w:rsid w:val="004A4F45"/>
    <w:rsid w:val="004A599B"/>
    <w:rsid w:val="004A5CE7"/>
    <w:rsid w:val="004A61F5"/>
    <w:rsid w:val="004A64A8"/>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1A4"/>
    <w:rsid w:val="004B54EC"/>
    <w:rsid w:val="004B5B97"/>
    <w:rsid w:val="004B5CEB"/>
    <w:rsid w:val="004B6D60"/>
    <w:rsid w:val="004B73E5"/>
    <w:rsid w:val="004B7992"/>
    <w:rsid w:val="004B7B4E"/>
    <w:rsid w:val="004C0570"/>
    <w:rsid w:val="004C0BB7"/>
    <w:rsid w:val="004C0E4B"/>
    <w:rsid w:val="004C25DE"/>
    <w:rsid w:val="004C26E0"/>
    <w:rsid w:val="004C31D2"/>
    <w:rsid w:val="004C3C0F"/>
    <w:rsid w:val="004C3EB0"/>
    <w:rsid w:val="004C4BCA"/>
    <w:rsid w:val="004C5502"/>
    <w:rsid w:val="004C56F1"/>
    <w:rsid w:val="004C59B2"/>
    <w:rsid w:val="004C5AC0"/>
    <w:rsid w:val="004C5C6B"/>
    <w:rsid w:val="004C663C"/>
    <w:rsid w:val="004C6C50"/>
    <w:rsid w:val="004C6D6D"/>
    <w:rsid w:val="004C7368"/>
    <w:rsid w:val="004C7701"/>
    <w:rsid w:val="004C7AE9"/>
    <w:rsid w:val="004C7F3F"/>
    <w:rsid w:val="004C7FF0"/>
    <w:rsid w:val="004D0A06"/>
    <w:rsid w:val="004D10AC"/>
    <w:rsid w:val="004D11CE"/>
    <w:rsid w:val="004D2389"/>
    <w:rsid w:val="004D27E4"/>
    <w:rsid w:val="004D360D"/>
    <w:rsid w:val="004D3EBD"/>
    <w:rsid w:val="004D3F61"/>
    <w:rsid w:val="004D4461"/>
    <w:rsid w:val="004D453D"/>
    <w:rsid w:val="004D4799"/>
    <w:rsid w:val="004D5234"/>
    <w:rsid w:val="004D55C2"/>
    <w:rsid w:val="004D5795"/>
    <w:rsid w:val="004D5D17"/>
    <w:rsid w:val="004D5D89"/>
    <w:rsid w:val="004D5F8D"/>
    <w:rsid w:val="004D60D5"/>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470E"/>
    <w:rsid w:val="004E614D"/>
    <w:rsid w:val="004E6150"/>
    <w:rsid w:val="004E6CB7"/>
    <w:rsid w:val="004E72EE"/>
    <w:rsid w:val="004F00DF"/>
    <w:rsid w:val="004F047B"/>
    <w:rsid w:val="004F058C"/>
    <w:rsid w:val="004F0D13"/>
    <w:rsid w:val="004F1663"/>
    <w:rsid w:val="004F1725"/>
    <w:rsid w:val="004F205A"/>
    <w:rsid w:val="004F2E90"/>
    <w:rsid w:val="004F2FEA"/>
    <w:rsid w:val="004F3376"/>
    <w:rsid w:val="004F3B6A"/>
    <w:rsid w:val="004F568C"/>
    <w:rsid w:val="004F5C39"/>
    <w:rsid w:val="004F6758"/>
    <w:rsid w:val="004F742F"/>
    <w:rsid w:val="004F7673"/>
    <w:rsid w:val="004F77EA"/>
    <w:rsid w:val="004F7A76"/>
    <w:rsid w:val="004F7D27"/>
    <w:rsid w:val="004F7D96"/>
    <w:rsid w:val="00500176"/>
    <w:rsid w:val="00500579"/>
    <w:rsid w:val="00500DEF"/>
    <w:rsid w:val="005012E9"/>
    <w:rsid w:val="0050142A"/>
    <w:rsid w:val="00501576"/>
    <w:rsid w:val="00501F19"/>
    <w:rsid w:val="00502326"/>
    <w:rsid w:val="00502F22"/>
    <w:rsid w:val="005034A7"/>
    <w:rsid w:val="00503F0C"/>
    <w:rsid w:val="00504746"/>
    <w:rsid w:val="00504DD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27E"/>
    <w:rsid w:val="00512D55"/>
    <w:rsid w:val="005137B0"/>
    <w:rsid w:val="00513FD6"/>
    <w:rsid w:val="00514190"/>
    <w:rsid w:val="005143BA"/>
    <w:rsid w:val="00514590"/>
    <w:rsid w:val="005153D5"/>
    <w:rsid w:val="00515534"/>
    <w:rsid w:val="005155C0"/>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28B2"/>
    <w:rsid w:val="00523270"/>
    <w:rsid w:val="00523A3F"/>
    <w:rsid w:val="00523CA0"/>
    <w:rsid w:val="0052460D"/>
    <w:rsid w:val="0052469E"/>
    <w:rsid w:val="00524705"/>
    <w:rsid w:val="00524D3D"/>
    <w:rsid w:val="005251A4"/>
    <w:rsid w:val="00525CA7"/>
    <w:rsid w:val="005264DB"/>
    <w:rsid w:val="00527734"/>
    <w:rsid w:val="00527C0B"/>
    <w:rsid w:val="00530C6A"/>
    <w:rsid w:val="005318F4"/>
    <w:rsid w:val="0053191D"/>
    <w:rsid w:val="00531A00"/>
    <w:rsid w:val="00531D98"/>
    <w:rsid w:val="00532914"/>
    <w:rsid w:val="0053294F"/>
    <w:rsid w:val="00532C43"/>
    <w:rsid w:val="00533820"/>
    <w:rsid w:val="0053456B"/>
    <w:rsid w:val="005353B4"/>
    <w:rsid w:val="0053544B"/>
    <w:rsid w:val="0053586B"/>
    <w:rsid w:val="00535942"/>
    <w:rsid w:val="00536253"/>
    <w:rsid w:val="00536A8F"/>
    <w:rsid w:val="005372E3"/>
    <w:rsid w:val="00537C5E"/>
    <w:rsid w:val="0054007A"/>
    <w:rsid w:val="0054071C"/>
    <w:rsid w:val="00540809"/>
    <w:rsid w:val="00540BB4"/>
    <w:rsid w:val="00540CAC"/>
    <w:rsid w:val="005410F6"/>
    <w:rsid w:val="00541122"/>
    <w:rsid w:val="00541517"/>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6FB"/>
    <w:rsid w:val="00551EF9"/>
    <w:rsid w:val="00552096"/>
    <w:rsid w:val="00552A08"/>
    <w:rsid w:val="005532AC"/>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A15"/>
    <w:rsid w:val="00563C3C"/>
    <w:rsid w:val="00564399"/>
    <w:rsid w:val="00564AF0"/>
    <w:rsid w:val="00564FD6"/>
    <w:rsid w:val="005654EC"/>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3F04"/>
    <w:rsid w:val="005848AD"/>
    <w:rsid w:val="00584A3F"/>
    <w:rsid w:val="00584C1B"/>
    <w:rsid w:val="00585280"/>
    <w:rsid w:val="00586791"/>
    <w:rsid w:val="0058696E"/>
    <w:rsid w:val="005869C7"/>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055"/>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67FA"/>
    <w:rsid w:val="005A6B03"/>
    <w:rsid w:val="005A70F1"/>
    <w:rsid w:val="005B0966"/>
    <w:rsid w:val="005B0A40"/>
    <w:rsid w:val="005B0E39"/>
    <w:rsid w:val="005B1299"/>
    <w:rsid w:val="005B13BA"/>
    <w:rsid w:val="005B177A"/>
    <w:rsid w:val="005B197E"/>
    <w:rsid w:val="005B1CCB"/>
    <w:rsid w:val="005B21AB"/>
    <w:rsid w:val="005B2570"/>
    <w:rsid w:val="005B2F06"/>
    <w:rsid w:val="005B2F26"/>
    <w:rsid w:val="005B34E7"/>
    <w:rsid w:val="005B3693"/>
    <w:rsid w:val="005B37DA"/>
    <w:rsid w:val="005B38C0"/>
    <w:rsid w:val="005B3A6E"/>
    <w:rsid w:val="005B4730"/>
    <w:rsid w:val="005B4E4E"/>
    <w:rsid w:val="005B530C"/>
    <w:rsid w:val="005B57B2"/>
    <w:rsid w:val="005B5CFC"/>
    <w:rsid w:val="005B5E79"/>
    <w:rsid w:val="005B646E"/>
    <w:rsid w:val="005B795D"/>
    <w:rsid w:val="005C00C5"/>
    <w:rsid w:val="005C00CA"/>
    <w:rsid w:val="005C0265"/>
    <w:rsid w:val="005C02DD"/>
    <w:rsid w:val="005C05F4"/>
    <w:rsid w:val="005C06CC"/>
    <w:rsid w:val="005C0BD5"/>
    <w:rsid w:val="005C0CD3"/>
    <w:rsid w:val="005C241E"/>
    <w:rsid w:val="005C2514"/>
    <w:rsid w:val="005C3016"/>
    <w:rsid w:val="005C389D"/>
    <w:rsid w:val="005C390B"/>
    <w:rsid w:val="005C390C"/>
    <w:rsid w:val="005C3B1F"/>
    <w:rsid w:val="005C3D38"/>
    <w:rsid w:val="005C411E"/>
    <w:rsid w:val="005C4601"/>
    <w:rsid w:val="005C481F"/>
    <w:rsid w:val="005C4EC2"/>
    <w:rsid w:val="005C518D"/>
    <w:rsid w:val="005C61DE"/>
    <w:rsid w:val="005C623D"/>
    <w:rsid w:val="005C62D1"/>
    <w:rsid w:val="005C66E5"/>
    <w:rsid w:val="005C6FA9"/>
    <w:rsid w:val="005C7096"/>
    <w:rsid w:val="005C755F"/>
    <w:rsid w:val="005C761B"/>
    <w:rsid w:val="005C772D"/>
    <w:rsid w:val="005C7CC2"/>
    <w:rsid w:val="005D029F"/>
    <w:rsid w:val="005D0402"/>
    <w:rsid w:val="005D042D"/>
    <w:rsid w:val="005D0663"/>
    <w:rsid w:val="005D09A7"/>
    <w:rsid w:val="005D0C49"/>
    <w:rsid w:val="005D1A35"/>
    <w:rsid w:val="005D1A67"/>
    <w:rsid w:val="005D1AE4"/>
    <w:rsid w:val="005D201D"/>
    <w:rsid w:val="005D213F"/>
    <w:rsid w:val="005D2380"/>
    <w:rsid w:val="005D2418"/>
    <w:rsid w:val="005D2CAF"/>
    <w:rsid w:val="005D3A73"/>
    <w:rsid w:val="005D3BE5"/>
    <w:rsid w:val="005D3CAC"/>
    <w:rsid w:val="005D4626"/>
    <w:rsid w:val="005D47F8"/>
    <w:rsid w:val="005D511B"/>
    <w:rsid w:val="005D53D6"/>
    <w:rsid w:val="005D5AA1"/>
    <w:rsid w:val="005D612B"/>
    <w:rsid w:val="005D619A"/>
    <w:rsid w:val="005D7385"/>
    <w:rsid w:val="005D7744"/>
    <w:rsid w:val="005D7F1A"/>
    <w:rsid w:val="005E0D81"/>
    <w:rsid w:val="005E0F8E"/>
    <w:rsid w:val="005E123C"/>
    <w:rsid w:val="005E16E9"/>
    <w:rsid w:val="005E18B0"/>
    <w:rsid w:val="005E1E4C"/>
    <w:rsid w:val="005E1EB9"/>
    <w:rsid w:val="005E2A0D"/>
    <w:rsid w:val="005E3893"/>
    <w:rsid w:val="005E38F4"/>
    <w:rsid w:val="005E3CE7"/>
    <w:rsid w:val="005E6608"/>
    <w:rsid w:val="005E66C8"/>
    <w:rsid w:val="005E6AE2"/>
    <w:rsid w:val="005E6F84"/>
    <w:rsid w:val="005E7317"/>
    <w:rsid w:val="005F1329"/>
    <w:rsid w:val="005F14F5"/>
    <w:rsid w:val="005F1688"/>
    <w:rsid w:val="005F25CA"/>
    <w:rsid w:val="005F3467"/>
    <w:rsid w:val="005F3B13"/>
    <w:rsid w:val="005F3FC4"/>
    <w:rsid w:val="005F409E"/>
    <w:rsid w:val="005F483F"/>
    <w:rsid w:val="005F4FE2"/>
    <w:rsid w:val="005F62BE"/>
    <w:rsid w:val="005F6CA6"/>
    <w:rsid w:val="005F74E5"/>
    <w:rsid w:val="00600020"/>
    <w:rsid w:val="0060018C"/>
    <w:rsid w:val="00600311"/>
    <w:rsid w:val="00600434"/>
    <w:rsid w:val="00600668"/>
    <w:rsid w:val="00600E47"/>
    <w:rsid w:val="00600EB3"/>
    <w:rsid w:val="00601035"/>
    <w:rsid w:val="00602200"/>
    <w:rsid w:val="0060290F"/>
    <w:rsid w:val="00602987"/>
    <w:rsid w:val="00602A88"/>
    <w:rsid w:val="00602CE0"/>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2E73"/>
    <w:rsid w:val="0061334D"/>
    <w:rsid w:val="0061347D"/>
    <w:rsid w:val="006134AE"/>
    <w:rsid w:val="00613820"/>
    <w:rsid w:val="00613AF8"/>
    <w:rsid w:val="00613CCE"/>
    <w:rsid w:val="0061433F"/>
    <w:rsid w:val="006144F5"/>
    <w:rsid w:val="00615A24"/>
    <w:rsid w:val="00615BDD"/>
    <w:rsid w:val="00615E42"/>
    <w:rsid w:val="00615E88"/>
    <w:rsid w:val="00617945"/>
    <w:rsid w:val="00617FB2"/>
    <w:rsid w:val="00620307"/>
    <w:rsid w:val="006217DC"/>
    <w:rsid w:val="00622ED9"/>
    <w:rsid w:val="0062443A"/>
    <w:rsid w:val="00624516"/>
    <w:rsid w:val="0062485C"/>
    <w:rsid w:val="006257F3"/>
    <w:rsid w:val="00626099"/>
    <w:rsid w:val="00626789"/>
    <w:rsid w:val="00626E52"/>
    <w:rsid w:val="006272F7"/>
    <w:rsid w:val="006274D7"/>
    <w:rsid w:val="00627DA1"/>
    <w:rsid w:val="00627EAF"/>
    <w:rsid w:val="00627EFF"/>
    <w:rsid w:val="00630B73"/>
    <w:rsid w:val="00631558"/>
    <w:rsid w:val="00631AD4"/>
    <w:rsid w:val="00632232"/>
    <w:rsid w:val="00633596"/>
    <w:rsid w:val="00633631"/>
    <w:rsid w:val="006336A0"/>
    <w:rsid w:val="006340FF"/>
    <w:rsid w:val="00634646"/>
    <w:rsid w:val="00635562"/>
    <w:rsid w:val="006356EA"/>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C31"/>
    <w:rsid w:val="00643DAC"/>
    <w:rsid w:val="00644CE9"/>
    <w:rsid w:val="00644F93"/>
    <w:rsid w:val="006457E4"/>
    <w:rsid w:val="00645C90"/>
    <w:rsid w:val="0064693F"/>
    <w:rsid w:val="00646A11"/>
    <w:rsid w:val="00647146"/>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57FF8"/>
    <w:rsid w:val="00660642"/>
    <w:rsid w:val="00661696"/>
    <w:rsid w:val="00661A2F"/>
    <w:rsid w:val="00661C1A"/>
    <w:rsid w:val="00661D0F"/>
    <w:rsid w:val="0066247E"/>
    <w:rsid w:val="00662B1E"/>
    <w:rsid w:val="00662BA4"/>
    <w:rsid w:val="00663373"/>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600"/>
    <w:rsid w:val="00675B3C"/>
    <w:rsid w:val="00675E12"/>
    <w:rsid w:val="006761CE"/>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BC7"/>
    <w:rsid w:val="00681EF5"/>
    <w:rsid w:val="006824A2"/>
    <w:rsid w:val="00682533"/>
    <w:rsid w:val="006826CB"/>
    <w:rsid w:val="006829FB"/>
    <w:rsid w:val="00683603"/>
    <w:rsid w:val="00683627"/>
    <w:rsid w:val="006837CC"/>
    <w:rsid w:val="006839B7"/>
    <w:rsid w:val="00683DA4"/>
    <w:rsid w:val="006843B4"/>
    <w:rsid w:val="00684693"/>
    <w:rsid w:val="006846EB"/>
    <w:rsid w:val="00684AE1"/>
    <w:rsid w:val="00685316"/>
    <w:rsid w:val="00685737"/>
    <w:rsid w:val="00685883"/>
    <w:rsid w:val="00685B8C"/>
    <w:rsid w:val="0068602C"/>
    <w:rsid w:val="006862F5"/>
    <w:rsid w:val="0068685D"/>
    <w:rsid w:val="0069075C"/>
    <w:rsid w:val="00690D2F"/>
    <w:rsid w:val="00690DEE"/>
    <w:rsid w:val="006910DA"/>
    <w:rsid w:val="00691EA7"/>
    <w:rsid w:val="00691F54"/>
    <w:rsid w:val="00692117"/>
    <w:rsid w:val="00692154"/>
    <w:rsid w:val="00692DA9"/>
    <w:rsid w:val="0069398D"/>
    <w:rsid w:val="00693AC5"/>
    <w:rsid w:val="00694899"/>
    <w:rsid w:val="0069495C"/>
    <w:rsid w:val="00694C59"/>
    <w:rsid w:val="006955A4"/>
    <w:rsid w:val="00695F08"/>
    <w:rsid w:val="00696671"/>
    <w:rsid w:val="00696FC7"/>
    <w:rsid w:val="00697143"/>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5C3E"/>
    <w:rsid w:val="006A6666"/>
    <w:rsid w:val="006A69BB"/>
    <w:rsid w:val="006A6DA2"/>
    <w:rsid w:val="006A7A22"/>
    <w:rsid w:val="006A7A3E"/>
    <w:rsid w:val="006A7DB9"/>
    <w:rsid w:val="006A7E8E"/>
    <w:rsid w:val="006A7F4E"/>
    <w:rsid w:val="006B06A4"/>
    <w:rsid w:val="006B0B99"/>
    <w:rsid w:val="006B0E00"/>
    <w:rsid w:val="006B13B7"/>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153"/>
    <w:rsid w:val="006C6379"/>
    <w:rsid w:val="006C6555"/>
    <w:rsid w:val="006C74BE"/>
    <w:rsid w:val="006C7524"/>
    <w:rsid w:val="006C77B0"/>
    <w:rsid w:val="006C7F83"/>
    <w:rsid w:val="006D02E6"/>
    <w:rsid w:val="006D060E"/>
    <w:rsid w:val="006D0BAF"/>
    <w:rsid w:val="006D15D3"/>
    <w:rsid w:val="006D1FAC"/>
    <w:rsid w:val="006D261A"/>
    <w:rsid w:val="006D2923"/>
    <w:rsid w:val="006D2C53"/>
    <w:rsid w:val="006D2E10"/>
    <w:rsid w:val="006D340A"/>
    <w:rsid w:val="006D34BD"/>
    <w:rsid w:val="006D34FE"/>
    <w:rsid w:val="006D3E47"/>
    <w:rsid w:val="006D430D"/>
    <w:rsid w:val="006D4500"/>
    <w:rsid w:val="006D4AB6"/>
    <w:rsid w:val="006D5B9F"/>
    <w:rsid w:val="006D5E70"/>
    <w:rsid w:val="006D5F4D"/>
    <w:rsid w:val="006D6285"/>
    <w:rsid w:val="006D7347"/>
    <w:rsid w:val="006D7572"/>
    <w:rsid w:val="006D761A"/>
    <w:rsid w:val="006D77EA"/>
    <w:rsid w:val="006D7986"/>
    <w:rsid w:val="006D79CF"/>
    <w:rsid w:val="006D7BF1"/>
    <w:rsid w:val="006D7C24"/>
    <w:rsid w:val="006E03E0"/>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564A"/>
    <w:rsid w:val="006E574F"/>
    <w:rsid w:val="006E795F"/>
    <w:rsid w:val="006E7EE7"/>
    <w:rsid w:val="006E7F26"/>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578"/>
    <w:rsid w:val="006F7A76"/>
    <w:rsid w:val="007004F1"/>
    <w:rsid w:val="00700879"/>
    <w:rsid w:val="007008BC"/>
    <w:rsid w:val="007008E3"/>
    <w:rsid w:val="0070132E"/>
    <w:rsid w:val="00701F41"/>
    <w:rsid w:val="00703EC5"/>
    <w:rsid w:val="007041B4"/>
    <w:rsid w:val="00704307"/>
    <w:rsid w:val="00705CC7"/>
    <w:rsid w:val="00705E79"/>
    <w:rsid w:val="007064F8"/>
    <w:rsid w:val="0070675E"/>
    <w:rsid w:val="0070703A"/>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5D7"/>
    <w:rsid w:val="00722DAD"/>
    <w:rsid w:val="00723BAB"/>
    <w:rsid w:val="00723D0F"/>
    <w:rsid w:val="00723FC6"/>
    <w:rsid w:val="007244A9"/>
    <w:rsid w:val="00724B5C"/>
    <w:rsid w:val="007258DD"/>
    <w:rsid w:val="00725AD7"/>
    <w:rsid w:val="00726297"/>
    <w:rsid w:val="00727374"/>
    <w:rsid w:val="00727451"/>
    <w:rsid w:val="00727DBA"/>
    <w:rsid w:val="0073022C"/>
    <w:rsid w:val="00730763"/>
    <w:rsid w:val="00730E74"/>
    <w:rsid w:val="007317CE"/>
    <w:rsid w:val="00731D01"/>
    <w:rsid w:val="00733647"/>
    <w:rsid w:val="00733CE2"/>
    <w:rsid w:val="00733FB7"/>
    <w:rsid w:val="007345D0"/>
    <w:rsid w:val="00734765"/>
    <w:rsid w:val="0073488E"/>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3F6"/>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5C2"/>
    <w:rsid w:val="00763CBD"/>
    <w:rsid w:val="0076422E"/>
    <w:rsid w:val="00764813"/>
    <w:rsid w:val="00764A05"/>
    <w:rsid w:val="00764E5E"/>
    <w:rsid w:val="00765B38"/>
    <w:rsid w:val="00765C77"/>
    <w:rsid w:val="00765D01"/>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1EB"/>
    <w:rsid w:val="00773672"/>
    <w:rsid w:val="00773D88"/>
    <w:rsid w:val="00773FB5"/>
    <w:rsid w:val="007740E0"/>
    <w:rsid w:val="00774EA5"/>
    <w:rsid w:val="0077519A"/>
    <w:rsid w:val="00775DF9"/>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4EF"/>
    <w:rsid w:val="00784593"/>
    <w:rsid w:val="00785101"/>
    <w:rsid w:val="007851FA"/>
    <w:rsid w:val="00785255"/>
    <w:rsid w:val="007852A6"/>
    <w:rsid w:val="007859B8"/>
    <w:rsid w:val="00785D3E"/>
    <w:rsid w:val="00787659"/>
    <w:rsid w:val="00787DBF"/>
    <w:rsid w:val="00787E2D"/>
    <w:rsid w:val="007902D2"/>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236"/>
    <w:rsid w:val="007974C9"/>
    <w:rsid w:val="007978F6"/>
    <w:rsid w:val="00797ED9"/>
    <w:rsid w:val="007A00EF"/>
    <w:rsid w:val="007A08F4"/>
    <w:rsid w:val="007A0E9B"/>
    <w:rsid w:val="007A1119"/>
    <w:rsid w:val="007A1988"/>
    <w:rsid w:val="007A215C"/>
    <w:rsid w:val="007A2286"/>
    <w:rsid w:val="007A3058"/>
    <w:rsid w:val="007A3273"/>
    <w:rsid w:val="007A48CF"/>
    <w:rsid w:val="007A4D40"/>
    <w:rsid w:val="007A5681"/>
    <w:rsid w:val="007A5AD6"/>
    <w:rsid w:val="007A5F44"/>
    <w:rsid w:val="007A6247"/>
    <w:rsid w:val="007A668D"/>
    <w:rsid w:val="007A6D78"/>
    <w:rsid w:val="007A6F5F"/>
    <w:rsid w:val="007A6F80"/>
    <w:rsid w:val="007B049D"/>
    <w:rsid w:val="007B06B4"/>
    <w:rsid w:val="007B1754"/>
    <w:rsid w:val="007B19EA"/>
    <w:rsid w:val="007B25BE"/>
    <w:rsid w:val="007B3186"/>
    <w:rsid w:val="007B3565"/>
    <w:rsid w:val="007B395A"/>
    <w:rsid w:val="007B3BCB"/>
    <w:rsid w:val="007B45A2"/>
    <w:rsid w:val="007B4785"/>
    <w:rsid w:val="007B4A19"/>
    <w:rsid w:val="007B4B46"/>
    <w:rsid w:val="007B4B7C"/>
    <w:rsid w:val="007B5635"/>
    <w:rsid w:val="007B5867"/>
    <w:rsid w:val="007B5A99"/>
    <w:rsid w:val="007B5E53"/>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B7D"/>
    <w:rsid w:val="007C2CE8"/>
    <w:rsid w:val="007C3604"/>
    <w:rsid w:val="007C3D23"/>
    <w:rsid w:val="007C3E13"/>
    <w:rsid w:val="007C3E72"/>
    <w:rsid w:val="007C3FBC"/>
    <w:rsid w:val="007C4830"/>
    <w:rsid w:val="007C4A50"/>
    <w:rsid w:val="007C4C32"/>
    <w:rsid w:val="007C507A"/>
    <w:rsid w:val="007C5221"/>
    <w:rsid w:val="007C5AC0"/>
    <w:rsid w:val="007C5D63"/>
    <w:rsid w:val="007C7666"/>
    <w:rsid w:val="007D0C30"/>
    <w:rsid w:val="007D0C52"/>
    <w:rsid w:val="007D0DE7"/>
    <w:rsid w:val="007D19A0"/>
    <w:rsid w:val="007D1CD2"/>
    <w:rsid w:val="007D2A00"/>
    <w:rsid w:val="007D3748"/>
    <w:rsid w:val="007D38D9"/>
    <w:rsid w:val="007D3BB8"/>
    <w:rsid w:val="007D3E1E"/>
    <w:rsid w:val="007D3E5D"/>
    <w:rsid w:val="007D4705"/>
    <w:rsid w:val="007D47AC"/>
    <w:rsid w:val="007D4E66"/>
    <w:rsid w:val="007D5052"/>
    <w:rsid w:val="007D517C"/>
    <w:rsid w:val="007D534B"/>
    <w:rsid w:val="007D5496"/>
    <w:rsid w:val="007D5852"/>
    <w:rsid w:val="007D58A8"/>
    <w:rsid w:val="007D5FF7"/>
    <w:rsid w:val="007D626B"/>
    <w:rsid w:val="007D76B9"/>
    <w:rsid w:val="007E0004"/>
    <w:rsid w:val="007E003B"/>
    <w:rsid w:val="007E0489"/>
    <w:rsid w:val="007E080B"/>
    <w:rsid w:val="007E0A79"/>
    <w:rsid w:val="007E0CB2"/>
    <w:rsid w:val="007E0CB8"/>
    <w:rsid w:val="007E1198"/>
    <w:rsid w:val="007E128A"/>
    <w:rsid w:val="007E1383"/>
    <w:rsid w:val="007E1477"/>
    <w:rsid w:val="007E173A"/>
    <w:rsid w:val="007E3AAC"/>
    <w:rsid w:val="007E3AC0"/>
    <w:rsid w:val="007E3F6F"/>
    <w:rsid w:val="007E4024"/>
    <w:rsid w:val="007E40BC"/>
    <w:rsid w:val="007E4231"/>
    <w:rsid w:val="007E4D05"/>
    <w:rsid w:val="007E4D6F"/>
    <w:rsid w:val="007E5242"/>
    <w:rsid w:val="007E525B"/>
    <w:rsid w:val="007E5553"/>
    <w:rsid w:val="007E571A"/>
    <w:rsid w:val="007E583A"/>
    <w:rsid w:val="007E5BBA"/>
    <w:rsid w:val="007E5BE1"/>
    <w:rsid w:val="007E5E1B"/>
    <w:rsid w:val="007E5ECE"/>
    <w:rsid w:val="007E616E"/>
    <w:rsid w:val="007E66CC"/>
    <w:rsid w:val="007E7687"/>
    <w:rsid w:val="007E7A46"/>
    <w:rsid w:val="007F043C"/>
    <w:rsid w:val="007F11EE"/>
    <w:rsid w:val="007F12F1"/>
    <w:rsid w:val="007F1479"/>
    <w:rsid w:val="007F15C7"/>
    <w:rsid w:val="007F19C8"/>
    <w:rsid w:val="007F2603"/>
    <w:rsid w:val="007F2CFF"/>
    <w:rsid w:val="007F2F21"/>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064"/>
    <w:rsid w:val="0081121E"/>
    <w:rsid w:val="00811432"/>
    <w:rsid w:val="00811820"/>
    <w:rsid w:val="0081193C"/>
    <w:rsid w:val="00811DBA"/>
    <w:rsid w:val="00811FEB"/>
    <w:rsid w:val="00812768"/>
    <w:rsid w:val="00812A88"/>
    <w:rsid w:val="00812B0A"/>
    <w:rsid w:val="00813C22"/>
    <w:rsid w:val="00814B92"/>
    <w:rsid w:val="00814CA9"/>
    <w:rsid w:val="00814EF6"/>
    <w:rsid w:val="00815245"/>
    <w:rsid w:val="00815DFD"/>
    <w:rsid w:val="0081670E"/>
    <w:rsid w:val="008168DF"/>
    <w:rsid w:val="00816AA0"/>
    <w:rsid w:val="00816AB6"/>
    <w:rsid w:val="00816B23"/>
    <w:rsid w:val="008173A7"/>
    <w:rsid w:val="00817530"/>
    <w:rsid w:val="008175D5"/>
    <w:rsid w:val="00817B85"/>
    <w:rsid w:val="00817BF8"/>
    <w:rsid w:val="00817CE7"/>
    <w:rsid w:val="00817D25"/>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6D71"/>
    <w:rsid w:val="008272B0"/>
    <w:rsid w:val="008275E4"/>
    <w:rsid w:val="00830790"/>
    <w:rsid w:val="0083095B"/>
    <w:rsid w:val="00830E17"/>
    <w:rsid w:val="00830E60"/>
    <w:rsid w:val="008321FF"/>
    <w:rsid w:val="0083248C"/>
    <w:rsid w:val="008326F7"/>
    <w:rsid w:val="00832E9B"/>
    <w:rsid w:val="008331AB"/>
    <w:rsid w:val="0083385E"/>
    <w:rsid w:val="00834135"/>
    <w:rsid w:val="00834C40"/>
    <w:rsid w:val="00834EB3"/>
    <w:rsid w:val="008357E0"/>
    <w:rsid w:val="00836488"/>
    <w:rsid w:val="008370C2"/>
    <w:rsid w:val="00837A43"/>
    <w:rsid w:val="00837AC0"/>
    <w:rsid w:val="00840168"/>
    <w:rsid w:val="008403BE"/>
    <w:rsid w:val="0084081A"/>
    <w:rsid w:val="00840AD1"/>
    <w:rsid w:val="00840CE5"/>
    <w:rsid w:val="008418E5"/>
    <w:rsid w:val="008418F9"/>
    <w:rsid w:val="00842530"/>
    <w:rsid w:val="00843230"/>
    <w:rsid w:val="00843637"/>
    <w:rsid w:val="008448A2"/>
    <w:rsid w:val="00845063"/>
    <w:rsid w:val="0084565D"/>
    <w:rsid w:val="00846122"/>
    <w:rsid w:val="00846199"/>
    <w:rsid w:val="0084677A"/>
    <w:rsid w:val="00846B7F"/>
    <w:rsid w:val="00847B05"/>
    <w:rsid w:val="00847B32"/>
    <w:rsid w:val="0085021D"/>
    <w:rsid w:val="008504C1"/>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7A2"/>
    <w:rsid w:val="00854F2E"/>
    <w:rsid w:val="008551AE"/>
    <w:rsid w:val="00855BA5"/>
    <w:rsid w:val="00855C63"/>
    <w:rsid w:val="00856344"/>
    <w:rsid w:val="008569A2"/>
    <w:rsid w:val="00856BF7"/>
    <w:rsid w:val="00856C14"/>
    <w:rsid w:val="008574AE"/>
    <w:rsid w:val="0085775B"/>
    <w:rsid w:val="0085785F"/>
    <w:rsid w:val="008617BA"/>
    <w:rsid w:val="00861C91"/>
    <w:rsid w:val="00862247"/>
    <w:rsid w:val="00862673"/>
    <w:rsid w:val="008629CC"/>
    <w:rsid w:val="00862E65"/>
    <w:rsid w:val="008632DB"/>
    <w:rsid w:val="008643C0"/>
    <w:rsid w:val="00865183"/>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CD9"/>
    <w:rsid w:val="00874E7E"/>
    <w:rsid w:val="00874EEB"/>
    <w:rsid w:val="00875460"/>
    <w:rsid w:val="008764D9"/>
    <w:rsid w:val="0087651F"/>
    <w:rsid w:val="00876A07"/>
    <w:rsid w:val="00876B9A"/>
    <w:rsid w:val="00877B8D"/>
    <w:rsid w:val="00880D4E"/>
    <w:rsid w:val="00881D53"/>
    <w:rsid w:val="00881E57"/>
    <w:rsid w:val="00883921"/>
    <w:rsid w:val="00884992"/>
    <w:rsid w:val="00884AF2"/>
    <w:rsid w:val="00884D2D"/>
    <w:rsid w:val="00885131"/>
    <w:rsid w:val="008863E8"/>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35B"/>
    <w:rsid w:val="0089467C"/>
    <w:rsid w:val="00894ACF"/>
    <w:rsid w:val="00894D4D"/>
    <w:rsid w:val="00894EF8"/>
    <w:rsid w:val="00895DAF"/>
    <w:rsid w:val="0089676F"/>
    <w:rsid w:val="008969CE"/>
    <w:rsid w:val="00897427"/>
    <w:rsid w:val="00897CD2"/>
    <w:rsid w:val="008A02A6"/>
    <w:rsid w:val="008A099E"/>
    <w:rsid w:val="008A0C1E"/>
    <w:rsid w:val="008A10C4"/>
    <w:rsid w:val="008A1127"/>
    <w:rsid w:val="008A16F7"/>
    <w:rsid w:val="008A1913"/>
    <w:rsid w:val="008A1BD2"/>
    <w:rsid w:val="008A1D5A"/>
    <w:rsid w:val="008A2086"/>
    <w:rsid w:val="008A21EC"/>
    <w:rsid w:val="008A29FF"/>
    <w:rsid w:val="008A2B40"/>
    <w:rsid w:val="008A2C19"/>
    <w:rsid w:val="008A2D21"/>
    <w:rsid w:val="008A3DFD"/>
    <w:rsid w:val="008A42BF"/>
    <w:rsid w:val="008A4942"/>
    <w:rsid w:val="008A4C42"/>
    <w:rsid w:val="008A51C1"/>
    <w:rsid w:val="008A52DA"/>
    <w:rsid w:val="008A645F"/>
    <w:rsid w:val="008A6582"/>
    <w:rsid w:val="008A6B7D"/>
    <w:rsid w:val="008B0248"/>
    <w:rsid w:val="008B02B5"/>
    <w:rsid w:val="008B07C5"/>
    <w:rsid w:val="008B0925"/>
    <w:rsid w:val="008B1022"/>
    <w:rsid w:val="008B2B16"/>
    <w:rsid w:val="008B3123"/>
    <w:rsid w:val="008B3978"/>
    <w:rsid w:val="008B3C6C"/>
    <w:rsid w:val="008B4130"/>
    <w:rsid w:val="008B4820"/>
    <w:rsid w:val="008B4E59"/>
    <w:rsid w:val="008B4F81"/>
    <w:rsid w:val="008B5C76"/>
    <w:rsid w:val="008B5F26"/>
    <w:rsid w:val="008B69BC"/>
    <w:rsid w:val="008B6A7A"/>
    <w:rsid w:val="008C0394"/>
    <w:rsid w:val="008C03F6"/>
    <w:rsid w:val="008C0CA4"/>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C7703"/>
    <w:rsid w:val="008D035B"/>
    <w:rsid w:val="008D0513"/>
    <w:rsid w:val="008D087D"/>
    <w:rsid w:val="008D1263"/>
    <w:rsid w:val="008D1704"/>
    <w:rsid w:val="008D191D"/>
    <w:rsid w:val="008D1AF7"/>
    <w:rsid w:val="008D1D00"/>
    <w:rsid w:val="008D1DEB"/>
    <w:rsid w:val="008D2E5E"/>
    <w:rsid w:val="008D2FAA"/>
    <w:rsid w:val="008D3077"/>
    <w:rsid w:val="008D32A7"/>
    <w:rsid w:val="008D34BC"/>
    <w:rsid w:val="008D3F9F"/>
    <w:rsid w:val="008D4C9A"/>
    <w:rsid w:val="008D56BF"/>
    <w:rsid w:val="008D5EA8"/>
    <w:rsid w:val="008D60AD"/>
    <w:rsid w:val="008D7EFA"/>
    <w:rsid w:val="008E0264"/>
    <w:rsid w:val="008E0C72"/>
    <w:rsid w:val="008E17FD"/>
    <w:rsid w:val="008E1A60"/>
    <w:rsid w:val="008E1F98"/>
    <w:rsid w:val="008E2405"/>
    <w:rsid w:val="008E26F9"/>
    <w:rsid w:val="008E27A7"/>
    <w:rsid w:val="008E286A"/>
    <w:rsid w:val="008E2FE5"/>
    <w:rsid w:val="008E3410"/>
    <w:rsid w:val="008E3F70"/>
    <w:rsid w:val="008E475D"/>
    <w:rsid w:val="008E48AA"/>
    <w:rsid w:val="008E4981"/>
    <w:rsid w:val="008E4CFD"/>
    <w:rsid w:val="008E501B"/>
    <w:rsid w:val="008E5420"/>
    <w:rsid w:val="008E58BD"/>
    <w:rsid w:val="008E5E96"/>
    <w:rsid w:val="008E66A0"/>
    <w:rsid w:val="008E6942"/>
    <w:rsid w:val="008E7728"/>
    <w:rsid w:val="008E7F2A"/>
    <w:rsid w:val="008E7F67"/>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CE8"/>
    <w:rsid w:val="00900F14"/>
    <w:rsid w:val="009010C3"/>
    <w:rsid w:val="00901D92"/>
    <w:rsid w:val="00901E45"/>
    <w:rsid w:val="00902421"/>
    <w:rsid w:val="009028CA"/>
    <w:rsid w:val="00902C9D"/>
    <w:rsid w:val="009033EA"/>
    <w:rsid w:val="00903A24"/>
    <w:rsid w:val="00903DDB"/>
    <w:rsid w:val="00905521"/>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8EE"/>
    <w:rsid w:val="00916E16"/>
    <w:rsid w:val="0091700A"/>
    <w:rsid w:val="00917061"/>
    <w:rsid w:val="009175D4"/>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1D2C"/>
    <w:rsid w:val="00932CC1"/>
    <w:rsid w:val="00933915"/>
    <w:rsid w:val="0093475F"/>
    <w:rsid w:val="00934842"/>
    <w:rsid w:val="00934931"/>
    <w:rsid w:val="00934AA5"/>
    <w:rsid w:val="00934E62"/>
    <w:rsid w:val="009350C7"/>
    <w:rsid w:val="00935438"/>
    <w:rsid w:val="00936FA1"/>
    <w:rsid w:val="009373FC"/>
    <w:rsid w:val="00940B9B"/>
    <w:rsid w:val="009411FE"/>
    <w:rsid w:val="009412B0"/>
    <w:rsid w:val="00941622"/>
    <w:rsid w:val="00942648"/>
    <w:rsid w:val="009428D8"/>
    <w:rsid w:val="009428E1"/>
    <w:rsid w:val="009432AC"/>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0BF"/>
    <w:rsid w:val="009511A0"/>
    <w:rsid w:val="00951312"/>
    <w:rsid w:val="0095133B"/>
    <w:rsid w:val="00951750"/>
    <w:rsid w:val="00951DD6"/>
    <w:rsid w:val="00952C43"/>
    <w:rsid w:val="00952F53"/>
    <w:rsid w:val="009536F0"/>
    <w:rsid w:val="00953929"/>
    <w:rsid w:val="00953C32"/>
    <w:rsid w:val="00953C85"/>
    <w:rsid w:val="00953C87"/>
    <w:rsid w:val="00953F4E"/>
    <w:rsid w:val="00955D16"/>
    <w:rsid w:val="0095615A"/>
    <w:rsid w:val="009561C0"/>
    <w:rsid w:val="009566F4"/>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3BE"/>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7E7"/>
    <w:rsid w:val="00980D22"/>
    <w:rsid w:val="009817A1"/>
    <w:rsid w:val="009818BE"/>
    <w:rsid w:val="00981FCD"/>
    <w:rsid w:val="0098227A"/>
    <w:rsid w:val="00982E67"/>
    <w:rsid w:val="009835D3"/>
    <w:rsid w:val="00984061"/>
    <w:rsid w:val="009844DF"/>
    <w:rsid w:val="0098476D"/>
    <w:rsid w:val="00984B7F"/>
    <w:rsid w:val="00984EB3"/>
    <w:rsid w:val="0098562B"/>
    <w:rsid w:val="00985ED4"/>
    <w:rsid w:val="00985F4C"/>
    <w:rsid w:val="00986993"/>
    <w:rsid w:val="00986D38"/>
    <w:rsid w:val="009870B0"/>
    <w:rsid w:val="00987826"/>
    <w:rsid w:val="00987A02"/>
    <w:rsid w:val="00987ABA"/>
    <w:rsid w:val="00990101"/>
    <w:rsid w:val="00990117"/>
    <w:rsid w:val="00990401"/>
    <w:rsid w:val="00990714"/>
    <w:rsid w:val="00990F92"/>
    <w:rsid w:val="009918B7"/>
    <w:rsid w:val="00992312"/>
    <w:rsid w:val="0099238F"/>
    <w:rsid w:val="00992464"/>
    <w:rsid w:val="009935D4"/>
    <w:rsid w:val="0099387B"/>
    <w:rsid w:val="00994A11"/>
    <w:rsid w:val="0099565D"/>
    <w:rsid w:val="00995AA8"/>
    <w:rsid w:val="00995D0A"/>
    <w:rsid w:val="009963D1"/>
    <w:rsid w:val="00996E72"/>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16D"/>
    <w:rsid w:val="009A63A3"/>
    <w:rsid w:val="009A6455"/>
    <w:rsid w:val="009A6585"/>
    <w:rsid w:val="009A7AAE"/>
    <w:rsid w:val="009B015F"/>
    <w:rsid w:val="009B0707"/>
    <w:rsid w:val="009B1271"/>
    <w:rsid w:val="009B14E1"/>
    <w:rsid w:val="009B156D"/>
    <w:rsid w:val="009B1921"/>
    <w:rsid w:val="009B1FD2"/>
    <w:rsid w:val="009B2C92"/>
    <w:rsid w:val="009B3179"/>
    <w:rsid w:val="009B336B"/>
    <w:rsid w:val="009B42E7"/>
    <w:rsid w:val="009B437A"/>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061"/>
    <w:rsid w:val="009C75E2"/>
    <w:rsid w:val="009C79B5"/>
    <w:rsid w:val="009C7CF1"/>
    <w:rsid w:val="009D0436"/>
    <w:rsid w:val="009D133D"/>
    <w:rsid w:val="009D194D"/>
    <w:rsid w:val="009D1DAA"/>
    <w:rsid w:val="009D2B0E"/>
    <w:rsid w:val="009D2C20"/>
    <w:rsid w:val="009D3079"/>
    <w:rsid w:val="009D3B09"/>
    <w:rsid w:val="009D497C"/>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4DC8"/>
    <w:rsid w:val="009E6AE1"/>
    <w:rsid w:val="009E71C2"/>
    <w:rsid w:val="009E7204"/>
    <w:rsid w:val="009E79F3"/>
    <w:rsid w:val="009E7C62"/>
    <w:rsid w:val="009E7EE4"/>
    <w:rsid w:val="009F05AF"/>
    <w:rsid w:val="009F0ECB"/>
    <w:rsid w:val="009F1337"/>
    <w:rsid w:val="009F157E"/>
    <w:rsid w:val="009F17DD"/>
    <w:rsid w:val="009F1DC2"/>
    <w:rsid w:val="009F202E"/>
    <w:rsid w:val="009F2FBD"/>
    <w:rsid w:val="009F302E"/>
    <w:rsid w:val="009F3232"/>
    <w:rsid w:val="009F330C"/>
    <w:rsid w:val="009F3696"/>
    <w:rsid w:val="009F380B"/>
    <w:rsid w:val="009F3938"/>
    <w:rsid w:val="009F395A"/>
    <w:rsid w:val="009F3B90"/>
    <w:rsid w:val="009F3BB8"/>
    <w:rsid w:val="009F4115"/>
    <w:rsid w:val="009F4254"/>
    <w:rsid w:val="009F4293"/>
    <w:rsid w:val="009F4416"/>
    <w:rsid w:val="009F4450"/>
    <w:rsid w:val="009F47B8"/>
    <w:rsid w:val="009F4C80"/>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5AC2"/>
    <w:rsid w:val="00A0612F"/>
    <w:rsid w:val="00A0629E"/>
    <w:rsid w:val="00A062BA"/>
    <w:rsid w:val="00A06540"/>
    <w:rsid w:val="00A06C49"/>
    <w:rsid w:val="00A06E78"/>
    <w:rsid w:val="00A07154"/>
    <w:rsid w:val="00A07436"/>
    <w:rsid w:val="00A10BD9"/>
    <w:rsid w:val="00A111D8"/>
    <w:rsid w:val="00A1137A"/>
    <w:rsid w:val="00A114D2"/>
    <w:rsid w:val="00A11527"/>
    <w:rsid w:val="00A1175E"/>
    <w:rsid w:val="00A11A6E"/>
    <w:rsid w:val="00A124C9"/>
    <w:rsid w:val="00A13050"/>
    <w:rsid w:val="00A132E2"/>
    <w:rsid w:val="00A13C1A"/>
    <w:rsid w:val="00A13CFD"/>
    <w:rsid w:val="00A13FA3"/>
    <w:rsid w:val="00A13FB6"/>
    <w:rsid w:val="00A141D5"/>
    <w:rsid w:val="00A14285"/>
    <w:rsid w:val="00A14602"/>
    <w:rsid w:val="00A146C6"/>
    <w:rsid w:val="00A15463"/>
    <w:rsid w:val="00A15DA5"/>
    <w:rsid w:val="00A1647B"/>
    <w:rsid w:val="00A164FE"/>
    <w:rsid w:val="00A168EF"/>
    <w:rsid w:val="00A16A70"/>
    <w:rsid w:val="00A17C7B"/>
    <w:rsid w:val="00A17EEB"/>
    <w:rsid w:val="00A203C5"/>
    <w:rsid w:val="00A20468"/>
    <w:rsid w:val="00A208C0"/>
    <w:rsid w:val="00A20AFD"/>
    <w:rsid w:val="00A20ED6"/>
    <w:rsid w:val="00A21A6B"/>
    <w:rsid w:val="00A22372"/>
    <w:rsid w:val="00A226C6"/>
    <w:rsid w:val="00A236E0"/>
    <w:rsid w:val="00A23A24"/>
    <w:rsid w:val="00A23F17"/>
    <w:rsid w:val="00A24364"/>
    <w:rsid w:val="00A24B0C"/>
    <w:rsid w:val="00A24F22"/>
    <w:rsid w:val="00A25140"/>
    <w:rsid w:val="00A252CA"/>
    <w:rsid w:val="00A252EB"/>
    <w:rsid w:val="00A25C61"/>
    <w:rsid w:val="00A267AF"/>
    <w:rsid w:val="00A26C91"/>
    <w:rsid w:val="00A27F8C"/>
    <w:rsid w:val="00A30592"/>
    <w:rsid w:val="00A30912"/>
    <w:rsid w:val="00A31154"/>
    <w:rsid w:val="00A31194"/>
    <w:rsid w:val="00A321EB"/>
    <w:rsid w:val="00A3263D"/>
    <w:rsid w:val="00A327B0"/>
    <w:rsid w:val="00A32A43"/>
    <w:rsid w:val="00A32E90"/>
    <w:rsid w:val="00A332A1"/>
    <w:rsid w:val="00A3343E"/>
    <w:rsid w:val="00A338B9"/>
    <w:rsid w:val="00A33A90"/>
    <w:rsid w:val="00A33BA7"/>
    <w:rsid w:val="00A34584"/>
    <w:rsid w:val="00A3562B"/>
    <w:rsid w:val="00A35CA9"/>
    <w:rsid w:val="00A360B5"/>
    <w:rsid w:val="00A367C8"/>
    <w:rsid w:val="00A36EE1"/>
    <w:rsid w:val="00A374B2"/>
    <w:rsid w:val="00A3760B"/>
    <w:rsid w:val="00A377E3"/>
    <w:rsid w:val="00A377F5"/>
    <w:rsid w:val="00A378AE"/>
    <w:rsid w:val="00A37D3A"/>
    <w:rsid w:val="00A37D7F"/>
    <w:rsid w:val="00A37F1F"/>
    <w:rsid w:val="00A40DFD"/>
    <w:rsid w:val="00A40F63"/>
    <w:rsid w:val="00A4131A"/>
    <w:rsid w:val="00A42B1F"/>
    <w:rsid w:val="00A42C95"/>
    <w:rsid w:val="00A42E94"/>
    <w:rsid w:val="00A42ECB"/>
    <w:rsid w:val="00A43420"/>
    <w:rsid w:val="00A43FE8"/>
    <w:rsid w:val="00A440C1"/>
    <w:rsid w:val="00A44AF6"/>
    <w:rsid w:val="00A4509A"/>
    <w:rsid w:val="00A455D7"/>
    <w:rsid w:val="00A4572A"/>
    <w:rsid w:val="00A46244"/>
    <w:rsid w:val="00A46254"/>
    <w:rsid w:val="00A462AF"/>
    <w:rsid w:val="00A46410"/>
    <w:rsid w:val="00A47FE6"/>
    <w:rsid w:val="00A5065D"/>
    <w:rsid w:val="00A50CF1"/>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0A0"/>
    <w:rsid w:val="00A57688"/>
    <w:rsid w:val="00A6006F"/>
    <w:rsid w:val="00A60E56"/>
    <w:rsid w:val="00A61D6A"/>
    <w:rsid w:val="00A62121"/>
    <w:rsid w:val="00A6237E"/>
    <w:rsid w:val="00A62644"/>
    <w:rsid w:val="00A62A85"/>
    <w:rsid w:val="00A62DB5"/>
    <w:rsid w:val="00A634FD"/>
    <w:rsid w:val="00A6360C"/>
    <w:rsid w:val="00A63E26"/>
    <w:rsid w:val="00A64BC9"/>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54E6"/>
    <w:rsid w:val="00A761B8"/>
    <w:rsid w:val="00A763C4"/>
    <w:rsid w:val="00A769B6"/>
    <w:rsid w:val="00A769CA"/>
    <w:rsid w:val="00A769E6"/>
    <w:rsid w:val="00A76C46"/>
    <w:rsid w:val="00A7712B"/>
    <w:rsid w:val="00A77C5A"/>
    <w:rsid w:val="00A77E08"/>
    <w:rsid w:val="00A77FDD"/>
    <w:rsid w:val="00A800D6"/>
    <w:rsid w:val="00A80351"/>
    <w:rsid w:val="00A80397"/>
    <w:rsid w:val="00A811BB"/>
    <w:rsid w:val="00A81552"/>
    <w:rsid w:val="00A81A33"/>
    <w:rsid w:val="00A81E93"/>
    <w:rsid w:val="00A834EA"/>
    <w:rsid w:val="00A83BD4"/>
    <w:rsid w:val="00A842E9"/>
    <w:rsid w:val="00A849CA"/>
    <w:rsid w:val="00A84A94"/>
    <w:rsid w:val="00A84E73"/>
    <w:rsid w:val="00A850B9"/>
    <w:rsid w:val="00A851D3"/>
    <w:rsid w:val="00A85A96"/>
    <w:rsid w:val="00A85E5A"/>
    <w:rsid w:val="00A860C8"/>
    <w:rsid w:val="00A863B0"/>
    <w:rsid w:val="00A86CE9"/>
    <w:rsid w:val="00A8720F"/>
    <w:rsid w:val="00A876AC"/>
    <w:rsid w:val="00A87EE6"/>
    <w:rsid w:val="00A907FB"/>
    <w:rsid w:val="00A90B1F"/>
    <w:rsid w:val="00A90F75"/>
    <w:rsid w:val="00A91996"/>
    <w:rsid w:val="00A91A35"/>
    <w:rsid w:val="00A91DE3"/>
    <w:rsid w:val="00A92122"/>
    <w:rsid w:val="00A92F78"/>
    <w:rsid w:val="00A930AE"/>
    <w:rsid w:val="00A93127"/>
    <w:rsid w:val="00A93174"/>
    <w:rsid w:val="00A931BD"/>
    <w:rsid w:val="00A93790"/>
    <w:rsid w:val="00A93AC7"/>
    <w:rsid w:val="00A93BA0"/>
    <w:rsid w:val="00A93F29"/>
    <w:rsid w:val="00A93F41"/>
    <w:rsid w:val="00A945BD"/>
    <w:rsid w:val="00A945C0"/>
    <w:rsid w:val="00A9466A"/>
    <w:rsid w:val="00A953E4"/>
    <w:rsid w:val="00A956AE"/>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84E"/>
    <w:rsid w:val="00AA3AC5"/>
    <w:rsid w:val="00AA3E8F"/>
    <w:rsid w:val="00AA414B"/>
    <w:rsid w:val="00AA4F03"/>
    <w:rsid w:val="00AA5326"/>
    <w:rsid w:val="00AA5A56"/>
    <w:rsid w:val="00AA666C"/>
    <w:rsid w:val="00AA7AFC"/>
    <w:rsid w:val="00AA7F74"/>
    <w:rsid w:val="00AB04A6"/>
    <w:rsid w:val="00AB0AC5"/>
    <w:rsid w:val="00AB0B64"/>
    <w:rsid w:val="00AB0D33"/>
    <w:rsid w:val="00AB10E9"/>
    <w:rsid w:val="00AB11B1"/>
    <w:rsid w:val="00AB1960"/>
    <w:rsid w:val="00AB1D74"/>
    <w:rsid w:val="00AB1DF0"/>
    <w:rsid w:val="00AB2144"/>
    <w:rsid w:val="00AB24FA"/>
    <w:rsid w:val="00AB28DD"/>
    <w:rsid w:val="00AB31CD"/>
    <w:rsid w:val="00AB3B5A"/>
    <w:rsid w:val="00AB3BFE"/>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293C"/>
    <w:rsid w:val="00AC2B65"/>
    <w:rsid w:val="00AC317D"/>
    <w:rsid w:val="00AC3A3A"/>
    <w:rsid w:val="00AC3ED6"/>
    <w:rsid w:val="00AC4124"/>
    <w:rsid w:val="00AC477B"/>
    <w:rsid w:val="00AC47E9"/>
    <w:rsid w:val="00AC4C17"/>
    <w:rsid w:val="00AC550A"/>
    <w:rsid w:val="00AC5DFC"/>
    <w:rsid w:val="00AC64F8"/>
    <w:rsid w:val="00AC7AD0"/>
    <w:rsid w:val="00AD05DC"/>
    <w:rsid w:val="00AD0AE8"/>
    <w:rsid w:val="00AD0B56"/>
    <w:rsid w:val="00AD165B"/>
    <w:rsid w:val="00AD1DAA"/>
    <w:rsid w:val="00AD2052"/>
    <w:rsid w:val="00AD20DB"/>
    <w:rsid w:val="00AD2891"/>
    <w:rsid w:val="00AD2A82"/>
    <w:rsid w:val="00AD2B06"/>
    <w:rsid w:val="00AD3181"/>
    <w:rsid w:val="00AD400E"/>
    <w:rsid w:val="00AD419B"/>
    <w:rsid w:val="00AD43F5"/>
    <w:rsid w:val="00AD46CC"/>
    <w:rsid w:val="00AD4AAC"/>
    <w:rsid w:val="00AD4F7F"/>
    <w:rsid w:val="00AD52D8"/>
    <w:rsid w:val="00AD553D"/>
    <w:rsid w:val="00AD60A5"/>
    <w:rsid w:val="00AD613B"/>
    <w:rsid w:val="00AD70C2"/>
    <w:rsid w:val="00AD71AF"/>
    <w:rsid w:val="00AD724E"/>
    <w:rsid w:val="00AD7A78"/>
    <w:rsid w:val="00AE10A4"/>
    <w:rsid w:val="00AE12BD"/>
    <w:rsid w:val="00AE1B2B"/>
    <w:rsid w:val="00AE1B76"/>
    <w:rsid w:val="00AE210C"/>
    <w:rsid w:val="00AE25BF"/>
    <w:rsid w:val="00AE26AF"/>
    <w:rsid w:val="00AE2EFD"/>
    <w:rsid w:val="00AE371C"/>
    <w:rsid w:val="00AE3A28"/>
    <w:rsid w:val="00AE3B63"/>
    <w:rsid w:val="00AE428A"/>
    <w:rsid w:val="00AE560A"/>
    <w:rsid w:val="00AE6141"/>
    <w:rsid w:val="00AE650B"/>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3B3B"/>
    <w:rsid w:val="00AF4EAA"/>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07C3A"/>
    <w:rsid w:val="00B103F2"/>
    <w:rsid w:val="00B1065C"/>
    <w:rsid w:val="00B10C01"/>
    <w:rsid w:val="00B10F73"/>
    <w:rsid w:val="00B1129E"/>
    <w:rsid w:val="00B1165D"/>
    <w:rsid w:val="00B118C7"/>
    <w:rsid w:val="00B119A9"/>
    <w:rsid w:val="00B11F33"/>
    <w:rsid w:val="00B13BE1"/>
    <w:rsid w:val="00B13DAE"/>
    <w:rsid w:val="00B13F3B"/>
    <w:rsid w:val="00B14012"/>
    <w:rsid w:val="00B14216"/>
    <w:rsid w:val="00B143F2"/>
    <w:rsid w:val="00B158A9"/>
    <w:rsid w:val="00B165AF"/>
    <w:rsid w:val="00B17E46"/>
    <w:rsid w:val="00B20589"/>
    <w:rsid w:val="00B21041"/>
    <w:rsid w:val="00B21846"/>
    <w:rsid w:val="00B223D7"/>
    <w:rsid w:val="00B22572"/>
    <w:rsid w:val="00B225B9"/>
    <w:rsid w:val="00B227CD"/>
    <w:rsid w:val="00B22B62"/>
    <w:rsid w:val="00B22C82"/>
    <w:rsid w:val="00B23692"/>
    <w:rsid w:val="00B23792"/>
    <w:rsid w:val="00B23ADA"/>
    <w:rsid w:val="00B23ECB"/>
    <w:rsid w:val="00B24023"/>
    <w:rsid w:val="00B24184"/>
    <w:rsid w:val="00B2424F"/>
    <w:rsid w:val="00B245A1"/>
    <w:rsid w:val="00B246A3"/>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9E6"/>
    <w:rsid w:val="00B34B39"/>
    <w:rsid w:val="00B34DED"/>
    <w:rsid w:val="00B34F96"/>
    <w:rsid w:val="00B350D8"/>
    <w:rsid w:val="00B35309"/>
    <w:rsid w:val="00B3543B"/>
    <w:rsid w:val="00B3550E"/>
    <w:rsid w:val="00B35852"/>
    <w:rsid w:val="00B359CB"/>
    <w:rsid w:val="00B35E45"/>
    <w:rsid w:val="00B369E1"/>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1CB3"/>
    <w:rsid w:val="00B534B2"/>
    <w:rsid w:val="00B53814"/>
    <w:rsid w:val="00B5403D"/>
    <w:rsid w:val="00B540C4"/>
    <w:rsid w:val="00B54787"/>
    <w:rsid w:val="00B548BD"/>
    <w:rsid w:val="00B56416"/>
    <w:rsid w:val="00B56913"/>
    <w:rsid w:val="00B56A08"/>
    <w:rsid w:val="00B6010F"/>
    <w:rsid w:val="00B60604"/>
    <w:rsid w:val="00B60866"/>
    <w:rsid w:val="00B60944"/>
    <w:rsid w:val="00B60C2A"/>
    <w:rsid w:val="00B6188F"/>
    <w:rsid w:val="00B61E72"/>
    <w:rsid w:val="00B61FAB"/>
    <w:rsid w:val="00B6220E"/>
    <w:rsid w:val="00B6329D"/>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4BC"/>
    <w:rsid w:val="00B70A7D"/>
    <w:rsid w:val="00B70EEE"/>
    <w:rsid w:val="00B70EFB"/>
    <w:rsid w:val="00B71A47"/>
    <w:rsid w:val="00B71E82"/>
    <w:rsid w:val="00B7217D"/>
    <w:rsid w:val="00B72DEC"/>
    <w:rsid w:val="00B7348D"/>
    <w:rsid w:val="00B73750"/>
    <w:rsid w:val="00B739A1"/>
    <w:rsid w:val="00B73BCA"/>
    <w:rsid w:val="00B73C24"/>
    <w:rsid w:val="00B74590"/>
    <w:rsid w:val="00B749C5"/>
    <w:rsid w:val="00B74CE2"/>
    <w:rsid w:val="00B754A7"/>
    <w:rsid w:val="00B75901"/>
    <w:rsid w:val="00B75B01"/>
    <w:rsid w:val="00B75C07"/>
    <w:rsid w:val="00B75C78"/>
    <w:rsid w:val="00B7638D"/>
    <w:rsid w:val="00B76763"/>
    <w:rsid w:val="00B76BE3"/>
    <w:rsid w:val="00B76ED3"/>
    <w:rsid w:val="00B76FDD"/>
    <w:rsid w:val="00B7732B"/>
    <w:rsid w:val="00B77987"/>
    <w:rsid w:val="00B80AC5"/>
    <w:rsid w:val="00B80DC2"/>
    <w:rsid w:val="00B8106E"/>
    <w:rsid w:val="00B811A3"/>
    <w:rsid w:val="00B82589"/>
    <w:rsid w:val="00B834CF"/>
    <w:rsid w:val="00B835FD"/>
    <w:rsid w:val="00B83689"/>
    <w:rsid w:val="00B83775"/>
    <w:rsid w:val="00B84306"/>
    <w:rsid w:val="00B855BD"/>
    <w:rsid w:val="00B86084"/>
    <w:rsid w:val="00B8644A"/>
    <w:rsid w:val="00B86758"/>
    <w:rsid w:val="00B8728C"/>
    <w:rsid w:val="00B87385"/>
    <w:rsid w:val="00B875DE"/>
    <w:rsid w:val="00B8778F"/>
    <w:rsid w:val="00B879F0"/>
    <w:rsid w:val="00B87BB6"/>
    <w:rsid w:val="00B87D00"/>
    <w:rsid w:val="00B87F83"/>
    <w:rsid w:val="00B90BD7"/>
    <w:rsid w:val="00B91255"/>
    <w:rsid w:val="00B912A9"/>
    <w:rsid w:val="00B91860"/>
    <w:rsid w:val="00B91A8E"/>
    <w:rsid w:val="00B91B8D"/>
    <w:rsid w:val="00B92418"/>
    <w:rsid w:val="00B92972"/>
    <w:rsid w:val="00B92BCC"/>
    <w:rsid w:val="00B9357D"/>
    <w:rsid w:val="00B93591"/>
    <w:rsid w:val="00B93E90"/>
    <w:rsid w:val="00B942A9"/>
    <w:rsid w:val="00B9452B"/>
    <w:rsid w:val="00B94840"/>
    <w:rsid w:val="00B94CE6"/>
    <w:rsid w:val="00B95613"/>
    <w:rsid w:val="00B95B28"/>
    <w:rsid w:val="00B95BC9"/>
    <w:rsid w:val="00B9625E"/>
    <w:rsid w:val="00B96C0B"/>
    <w:rsid w:val="00B970E3"/>
    <w:rsid w:val="00BA0E84"/>
    <w:rsid w:val="00BA1409"/>
    <w:rsid w:val="00BA172A"/>
    <w:rsid w:val="00BA1737"/>
    <w:rsid w:val="00BA17F9"/>
    <w:rsid w:val="00BA18A5"/>
    <w:rsid w:val="00BA1A39"/>
    <w:rsid w:val="00BA2073"/>
    <w:rsid w:val="00BA32BD"/>
    <w:rsid w:val="00BA344D"/>
    <w:rsid w:val="00BA360A"/>
    <w:rsid w:val="00BA389E"/>
    <w:rsid w:val="00BA3D5F"/>
    <w:rsid w:val="00BA4F40"/>
    <w:rsid w:val="00BA502F"/>
    <w:rsid w:val="00BA578D"/>
    <w:rsid w:val="00BA58EE"/>
    <w:rsid w:val="00BA5919"/>
    <w:rsid w:val="00BA5EF3"/>
    <w:rsid w:val="00BA67EF"/>
    <w:rsid w:val="00BA6860"/>
    <w:rsid w:val="00BA746E"/>
    <w:rsid w:val="00BB0F64"/>
    <w:rsid w:val="00BB1B83"/>
    <w:rsid w:val="00BB1BE1"/>
    <w:rsid w:val="00BB1C3D"/>
    <w:rsid w:val="00BB2843"/>
    <w:rsid w:val="00BB2985"/>
    <w:rsid w:val="00BB2E04"/>
    <w:rsid w:val="00BB3244"/>
    <w:rsid w:val="00BB4674"/>
    <w:rsid w:val="00BB4B9B"/>
    <w:rsid w:val="00BB4EC8"/>
    <w:rsid w:val="00BB55B3"/>
    <w:rsid w:val="00BB664C"/>
    <w:rsid w:val="00BB6802"/>
    <w:rsid w:val="00BB6E9F"/>
    <w:rsid w:val="00BB74C5"/>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24D2"/>
    <w:rsid w:val="00BD39BF"/>
    <w:rsid w:val="00BD3AFB"/>
    <w:rsid w:val="00BD3B79"/>
    <w:rsid w:val="00BD41FB"/>
    <w:rsid w:val="00BD62D0"/>
    <w:rsid w:val="00BD6939"/>
    <w:rsid w:val="00BD6EF8"/>
    <w:rsid w:val="00BD703D"/>
    <w:rsid w:val="00BD7103"/>
    <w:rsid w:val="00BD7AEB"/>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43"/>
    <w:rsid w:val="00BF7BB3"/>
    <w:rsid w:val="00BF7BCF"/>
    <w:rsid w:val="00BF7E21"/>
    <w:rsid w:val="00C01481"/>
    <w:rsid w:val="00C01714"/>
    <w:rsid w:val="00C022E3"/>
    <w:rsid w:val="00C0242F"/>
    <w:rsid w:val="00C02EEA"/>
    <w:rsid w:val="00C044EA"/>
    <w:rsid w:val="00C046D3"/>
    <w:rsid w:val="00C05429"/>
    <w:rsid w:val="00C0570A"/>
    <w:rsid w:val="00C0571D"/>
    <w:rsid w:val="00C05FB7"/>
    <w:rsid w:val="00C06151"/>
    <w:rsid w:val="00C062EB"/>
    <w:rsid w:val="00C06714"/>
    <w:rsid w:val="00C06EBF"/>
    <w:rsid w:val="00C07472"/>
    <w:rsid w:val="00C07A8D"/>
    <w:rsid w:val="00C10208"/>
    <w:rsid w:val="00C1064C"/>
    <w:rsid w:val="00C1078C"/>
    <w:rsid w:val="00C11128"/>
    <w:rsid w:val="00C1149F"/>
    <w:rsid w:val="00C116E9"/>
    <w:rsid w:val="00C11710"/>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A03"/>
    <w:rsid w:val="00C16E2F"/>
    <w:rsid w:val="00C17E80"/>
    <w:rsid w:val="00C17E82"/>
    <w:rsid w:val="00C2073A"/>
    <w:rsid w:val="00C20E4D"/>
    <w:rsid w:val="00C212A2"/>
    <w:rsid w:val="00C215DF"/>
    <w:rsid w:val="00C2162F"/>
    <w:rsid w:val="00C21870"/>
    <w:rsid w:val="00C21A48"/>
    <w:rsid w:val="00C22D17"/>
    <w:rsid w:val="00C23410"/>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40C"/>
    <w:rsid w:val="00C319AC"/>
    <w:rsid w:val="00C321AF"/>
    <w:rsid w:val="00C323F6"/>
    <w:rsid w:val="00C3254A"/>
    <w:rsid w:val="00C32F26"/>
    <w:rsid w:val="00C332B9"/>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49"/>
    <w:rsid w:val="00C3715D"/>
    <w:rsid w:val="00C37420"/>
    <w:rsid w:val="00C37561"/>
    <w:rsid w:val="00C37C93"/>
    <w:rsid w:val="00C40037"/>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75E"/>
    <w:rsid w:val="00C46B8B"/>
    <w:rsid w:val="00C46FF3"/>
    <w:rsid w:val="00C4712D"/>
    <w:rsid w:val="00C47310"/>
    <w:rsid w:val="00C506E8"/>
    <w:rsid w:val="00C51047"/>
    <w:rsid w:val="00C51441"/>
    <w:rsid w:val="00C51CDC"/>
    <w:rsid w:val="00C51F8B"/>
    <w:rsid w:val="00C52139"/>
    <w:rsid w:val="00C523DD"/>
    <w:rsid w:val="00C526F6"/>
    <w:rsid w:val="00C52B77"/>
    <w:rsid w:val="00C52F06"/>
    <w:rsid w:val="00C53600"/>
    <w:rsid w:val="00C54661"/>
    <w:rsid w:val="00C555C9"/>
    <w:rsid w:val="00C55972"/>
    <w:rsid w:val="00C55C63"/>
    <w:rsid w:val="00C5650E"/>
    <w:rsid w:val="00C569EC"/>
    <w:rsid w:val="00C56B1D"/>
    <w:rsid w:val="00C570A8"/>
    <w:rsid w:val="00C57507"/>
    <w:rsid w:val="00C61C08"/>
    <w:rsid w:val="00C62AB1"/>
    <w:rsid w:val="00C62BAF"/>
    <w:rsid w:val="00C62CB0"/>
    <w:rsid w:val="00C62CE4"/>
    <w:rsid w:val="00C63B9A"/>
    <w:rsid w:val="00C63D34"/>
    <w:rsid w:val="00C641C2"/>
    <w:rsid w:val="00C64410"/>
    <w:rsid w:val="00C64AE6"/>
    <w:rsid w:val="00C652AC"/>
    <w:rsid w:val="00C65856"/>
    <w:rsid w:val="00C65AD6"/>
    <w:rsid w:val="00C65DDC"/>
    <w:rsid w:val="00C66415"/>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3A4"/>
    <w:rsid w:val="00C805E0"/>
    <w:rsid w:val="00C807BF"/>
    <w:rsid w:val="00C81D79"/>
    <w:rsid w:val="00C81E12"/>
    <w:rsid w:val="00C81F52"/>
    <w:rsid w:val="00C8242D"/>
    <w:rsid w:val="00C82B32"/>
    <w:rsid w:val="00C82F34"/>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26B"/>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2534"/>
    <w:rsid w:val="00CA371E"/>
    <w:rsid w:val="00CA3A04"/>
    <w:rsid w:val="00CA4F18"/>
    <w:rsid w:val="00CA509C"/>
    <w:rsid w:val="00CA563D"/>
    <w:rsid w:val="00CA5E7D"/>
    <w:rsid w:val="00CA6390"/>
    <w:rsid w:val="00CA6BD3"/>
    <w:rsid w:val="00CA7BED"/>
    <w:rsid w:val="00CA7C98"/>
    <w:rsid w:val="00CA7D62"/>
    <w:rsid w:val="00CB000E"/>
    <w:rsid w:val="00CB07A8"/>
    <w:rsid w:val="00CB095F"/>
    <w:rsid w:val="00CB187E"/>
    <w:rsid w:val="00CB1C53"/>
    <w:rsid w:val="00CB20EF"/>
    <w:rsid w:val="00CB2278"/>
    <w:rsid w:val="00CB3014"/>
    <w:rsid w:val="00CB3B93"/>
    <w:rsid w:val="00CB3DBA"/>
    <w:rsid w:val="00CB44DA"/>
    <w:rsid w:val="00CB5541"/>
    <w:rsid w:val="00CB6D74"/>
    <w:rsid w:val="00CB6F6F"/>
    <w:rsid w:val="00CC0319"/>
    <w:rsid w:val="00CC0492"/>
    <w:rsid w:val="00CC092E"/>
    <w:rsid w:val="00CC0B6A"/>
    <w:rsid w:val="00CC0E24"/>
    <w:rsid w:val="00CC16E6"/>
    <w:rsid w:val="00CC20D4"/>
    <w:rsid w:val="00CC23D2"/>
    <w:rsid w:val="00CC30D5"/>
    <w:rsid w:val="00CC3101"/>
    <w:rsid w:val="00CC3944"/>
    <w:rsid w:val="00CC3EA8"/>
    <w:rsid w:val="00CC465B"/>
    <w:rsid w:val="00CC4E0C"/>
    <w:rsid w:val="00CC4FAE"/>
    <w:rsid w:val="00CC66E9"/>
    <w:rsid w:val="00CC6BA4"/>
    <w:rsid w:val="00CC711E"/>
    <w:rsid w:val="00CC7FF5"/>
    <w:rsid w:val="00CD0CCD"/>
    <w:rsid w:val="00CD19A8"/>
    <w:rsid w:val="00CD2118"/>
    <w:rsid w:val="00CD32FC"/>
    <w:rsid w:val="00CD37AF"/>
    <w:rsid w:val="00CD444E"/>
    <w:rsid w:val="00CD486B"/>
    <w:rsid w:val="00CD4A57"/>
    <w:rsid w:val="00CD4B78"/>
    <w:rsid w:val="00CD4BDD"/>
    <w:rsid w:val="00CD4C48"/>
    <w:rsid w:val="00CD4E82"/>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B24"/>
    <w:rsid w:val="00CE3C6D"/>
    <w:rsid w:val="00CE3F26"/>
    <w:rsid w:val="00CE3F31"/>
    <w:rsid w:val="00CE440B"/>
    <w:rsid w:val="00CE47A5"/>
    <w:rsid w:val="00CE4824"/>
    <w:rsid w:val="00CE4CFA"/>
    <w:rsid w:val="00CE4D2E"/>
    <w:rsid w:val="00CE5552"/>
    <w:rsid w:val="00CE5572"/>
    <w:rsid w:val="00CE56DE"/>
    <w:rsid w:val="00CE5DBB"/>
    <w:rsid w:val="00CE6172"/>
    <w:rsid w:val="00CE68DC"/>
    <w:rsid w:val="00CE6E8B"/>
    <w:rsid w:val="00CE72F3"/>
    <w:rsid w:val="00CE7312"/>
    <w:rsid w:val="00CE7510"/>
    <w:rsid w:val="00CE77EC"/>
    <w:rsid w:val="00CE7C35"/>
    <w:rsid w:val="00CF03FE"/>
    <w:rsid w:val="00CF08B2"/>
    <w:rsid w:val="00CF0F27"/>
    <w:rsid w:val="00CF1D48"/>
    <w:rsid w:val="00CF2B29"/>
    <w:rsid w:val="00CF2B7D"/>
    <w:rsid w:val="00CF30D6"/>
    <w:rsid w:val="00CF32D7"/>
    <w:rsid w:val="00CF32F5"/>
    <w:rsid w:val="00CF33F6"/>
    <w:rsid w:val="00CF36CE"/>
    <w:rsid w:val="00CF3B0F"/>
    <w:rsid w:val="00CF43DE"/>
    <w:rsid w:val="00CF4531"/>
    <w:rsid w:val="00CF4889"/>
    <w:rsid w:val="00CF5159"/>
    <w:rsid w:val="00CF526B"/>
    <w:rsid w:val="00CF5607"/>
    <w:rsid w:val="00CF56D5"/>
    <w:rsid w:val="00CF574E"/>
    <w:rsid w:val="00CF5988"/>
    <w:rsid w:val="00CF5BAD"/>
    <w:rsid w:val="00CF67BB"/>
    <w:rsid w:val="00CF6981"/>
    <w:rsid w:val="00CF7E65"/>
    <w:rsid w:val="00D00192"/>
    <w:rsid w:val="00D00447"/>
    <w:rsid w:val="00D0119E"/>
    <w:rsid w:val="00D02276"/>
    <w:rsid w:val="00D0232D"/>
    <w:rsid w:val="00D02ECD"/>
    <w:rsid w:val="00D041A0"/>
    <w:rsid w:val="00D04532"/>
    <w:rsid w:val="00D046EB"/>
    <w:rsid w:val="00D04AF0"/>
    <w:rsid w:val="00D04F08"/>
    <w:rsid w:val="00D0525A"/>
    <w:rsid w:val="00D06547"/>
    <w:rsid w:val="00D06739"/>
    <w:rsid w:val="00D07C44"/>
    <w:rsid w:val="00D10163"/>
    <w:rsid w:val="00D10247"/>
    <w:rsid w:val="00D109AD"/>
    <w:rsid w:val="00D10BE8"/>
    <w:rsid w:val="00D10EF8"/>
    <w:rsid w:val="00D11641"/>
    <w:rsid w:val="00D11BE4"/>
    <w:rsid w:val="00D1220C"/>
    <w:rsid w:val="00D12469"/>
    <w:rsid w:val="00D1255E"/>
    <w:rsid w:val="00D12787"/>
    <w:rsid w:val="00D12AD1"/>
    <w:rsid w:val="00D12B55"/>
    <w:rsid w:val="00D12BD4"/>
    <w:rsid w:val="00D12DC9"/>
    <w:rsid w:val="00D12E7E"/>
    <w:rsid w:val="00D136EC"/>
    <w:rsid w:val="00D13AD7"/>
    <w:rsid w:val="00D1437A"/>
    <w:rsid w:val="00D14463"/>
    <w:rsid w:val="00D145A7"/>
    <w:rsid w:val="00D146F1"/>
    <w:rsid w:val="00D14BB7"/>
    <w:rsid w:val="00D1546B"/>
    <w:rsid w:val="00D15736"/>
    <w:rsid w:val="00D163D9"/>
    <w:rsid w:val="00D16A6E"/>
    <w:rsid w:val="00D16AD7"/>
    <w:rsid w:val="00D16CDC"/>
    <w:rsid w:val="00D174EB"/>
    <w:rsid w:val="00D17643"/>
    <w:rsid w:val="00D176FE"/>
    <w:rsid w:val="00D17964"/>
    <w:rsid w:val="00D17E7F"/>
    <w:rsid w:val="00D20994"/>
    <w:rsid w:val="00D20F55"/>
    <w:rsid w:val="00D21568"/>
    <w:rsid w:val="00D21704"/>
    <w:rsid w:val="00D21B00"/>
    <w:rsid w:val="00D21BFC"/>
    <w:rsid w:val="00D21F7A"/>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A53"/>
    <w:rsid w:val="00D25B6A"/>
    <w:rsid w:val="00D25CD6"/>
    <w:rsid w:val="00D25DE8"/>
    <w:rsid w:val="00D26437"/>
    <w:rsid w:val="00D267E2"/>
    <w:rsid w:val="00D26E2F"/>
    <w:rsid w:val="00D26E77"/>
    <w:rsid w:val="00D275E7"/>
    <w:rsid w:val="00D27D80"/>
    <w:rsid w:val="00D30229"/>
    <w:rsid w:val="00D30532"/>
    <w:rsid w:val="00D30668"/>
    <w:rsid w:val="00D30812"/>
    <w:rsid w:val="00D30A88"/>
    <w:rsid w:val="00D31636"/>
    <w:rsid w:val="00D319F2"/>
    <w:rsid w:val="00D31E4F"/>
    <w:rsid w:val="00D3251F"/>
    <w:rsid w:val="00D3268A"/>
    <w:rsid w:val="00D326DF"/>
    <w:rsid w:val="00D32895"/>
    <w:rsid w:val="00D33221"/>
    <w:rsid w:val="00D333DF"/>
    <w:rsid w:val="00D33604"/>
    <w:rsid w:val="00D34DCC"/>
    <w:rsid w:val="00D35396"/>
    <w:rsid w:val="00D353B4"/>
    <w:rsid w:val="00D357A5"/>
    <w:rsid w:val="00D359BA"/>
    <w:rsid w:val="00D359E6"/>
    <w:rsid w:val="00D35FEC"/>
    <w:rsid w:val="00D36232"/>
    <w:rsid w:val="00D3657B"/>
    <w:rsid w:val="00D367D8"/>
    <w:rsid w:val="00D368AF"/>
    <w:rsid w:val="00D3768C"/>
    <w:rsid w:val="00D37B08"/>
    <w:rsid w:val="00D413FE"/>
    <w:rsid w:val="00D41C21"/>
    <w:rsid w:val="00D41E22"/>
    <w:rsid w:val="00D422BB"/>
    <w:rsid w:val="00D42371"/>
    <w:rsid w:val="00D424FC"/>
    <w:rsid w:val="00D4271E"/>
    <w:rsid w:val="00D43153"/>
    <w:rsid w:val="00D437FF"/>
    <w:rsid w:val="00D449BF"/>
    <w:rsid w:val="00D44D46"/>
    <w:rsid w:val="00D45038"/>
    <w:rsid w:val="00D45413"/>
    <w:rsid w:val="00D45760"/>
    <w:rsid w:val="00D4576E"/>
    <w:rsid w:val="00D457EC"/>
    <w:rsid w:val="00D45B9E"/>
    <w:rsid w:val="00D45EAA"/>
    <w:rsid w:val="00D466D8"/>
    <w:rsid w:val="00D467AF"/>
    <w:rsid w:val="00D4681D"/>
    <w:rsid w:val="00D46DBE"/>
    <w:rsid w:val="00D471B9"/>
    <w:rsid w:val="00D47509"/>
    <w:rsid w:val="00D4796C"/>
    <w:rsid w:val="00D47CEB"/>
    <w:rsid w:val="00D507FE"/>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57817"/>
    <w:rsid w:val="00D57D3B"/>
    <w:rsid w:val="00D60646"/>
    <w:rsid w:val="00D612FE"/>
    <w:rsid w:val="00D61B51"/>
    <w:rsid w:val="00D621C2"/>
    <w:rsid w:val="00D62265"/>
    <w:rsid w:val="00D6282F"/>
    <w:rsid w:val="00D628FB"/>
    <w:rsid w:val="00D62D01"/>
    <w:rsid w:val="00D63C6F"/>
    <w:rsid w:val="00D63D04"/>
    <w:rsid w:val="00D64EC0"/>
    <w:rsid w:val="00D6518E"/>
    <w:rsid w:val="00D658A4"/>
    <w:rsid w:val="00D66BEA"/>
    <w:rsid w:val="00D67274"/>
    <w:rsid w:val="00D67EBB"/>
    <w:rsid w:val="00D707F6"/>
    <w:rsid w:val="00D70E05"/>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2C82"/>
    <w:rsid w:val="00D833F4"/>
    <w:rsid w:val="00D83EA9"/>
    <w:rsid w:val="00D8512E"/>
    <w:rsid w:val="00D85181"/>
    <w:rsid w:val="00D855D1"/>
    <w:rsid w:val="00D862D9"/>
    <w:rsid w:val="00D86B7C"/>
    <w:rsid w:val="00D90075"/>
    <w:rsid w:val="00D905FC"/>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6DB"/>
    <w:rsid w:val="00DA28F0"/>
    <w:rsid w:val="00DA2A0E"/>
    <w:rsid w:val="00DA2AB0"/>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A7F3E"/>
    <w:rsid w:val="00DB012E"/>
    <w:rsid w:val="00DB0237"/>
    <w:rsid w:val="00DB02AD"/>
    <w:rsid w:val="00DB0DC2"/>
    <w:rsid w:val="00DB1343"/>
    <w:rsid w:val="00DB1641"/>
    <w:rsid w:val="00DB1936"/>
    <w:rsid w:val="00DB2C84"/>
    <w:rsid w:val="00DB3109"/>
    <w:rsid w:val="00DB348F"/>
    <w:rsid w:val="00DB364B"/>
    <w:rsid w:val="00DB387A"/>
    <w:rsid w:val="00DB47AF"/>
    <w:rsid w:val="00DB4B56"/>
    <w:rsid w:val="00DB4F9E"/>
    <w:rsid w:val="00DB522C"/>
    <w:rsid w:val="00DB54D3"/>
    <w:rsid w:val="00DB5BE1"/>
    <w:rsid w:val="00DB5C7B"/>
    <w:rsid w:val="00DB5FCB"/>
    <w:rsid w:val="00DB694C"/>
    <w:rsid w:val="00DB75D5"/>
    <w:rsid w:val="00DB7C50"/>
    <w:rsid w:val="00DC1051"/>
    <w:rsid w:val="00DC1055"/>
    <w:rsid w:val="00DC10F7"/>
    <w:rsid w:val="00DC137E"/>
    <w:rsid w:val="00DC15BD"/>
    <w:rsid w:val="00DC1D96"/>
    <w:rsid w:val="00DC2CD0"/>
    <w:rsid w:val="00DC3080"/>
    <w:rsid w:val="00DC39E8"/>
    <w:rsid w:val="00DC3BAD"/>
    <w:rsid w:val="00DC4807"/>
    <w:rsid w:val="00DC50EF"/>
    <w:rsid w:val="00DC517B"/>
    <w:rsid w:val="00DC5477"/>
    <w:rsid w:val="00DC62A2"/>
    <w:rsid w:val="00DC68C0"/>
    <w:rsid w:val="00DC75D4"/>
    <w:rsid w:val="00DC7CEA"/>
    <w:rsid w:val="00DD0017"/>
    <w:rsid w:val="00DD04CF"/>
    <w:rsid w:val="00DD0523"/>
    <w:rsid w:val="00DD083C"/>
    <w:rsid w:val="00DD0842"/>
    <w:rsid w:val="00DD0AD3"/>
    <w:rsid w:val="00DD0F03"/>
    <w:rsid w:val="00DD1572"/>
    <w:rsid w:val="00DD174D"/>
    <w:rsid w:val="00DD198B"/>
    <w:rsid w:val="00DD3A09"/>
    <w:rsid w:val="00DD3D6C"/>
    <w:rsid w:val="00DD3EC7"/>
    <w:rsid w:val="00DD492A"/>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31D5"/>
    <w:rsid w:val="00DE49FE"/>
    <w:rsid w:val="00DE4A4C"/>
    <w:rsid w:val="00DE4C77"/>
    <w:rsid w:val="00DE4EF2"/>
    <w:rsid w:val="00DE5264"/>
    <w:rsid w:val="00DE5383"/>
    <w:rsid w:val="00DE5752"/>
    <w:rsid w:val="00DE58FF"/>
    <w:rsid w:val="00DE68DF"/>
    <w:rsid w:val="00DE6CF6"/>
    <w:rsid w:val="00DF0007"/>
    <w:rsid w:val="00DF0797"/>
    <w:rsid w:val="00DF0A45"/>
    <w:rsid w:val="00DF0AA6"/>
    <w:rsid w:val="00DF0C61"/>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0CF"/>
    <w:rsid w:val="00E001F6"/>
    <w:rsid w:val="00E0034B"/>
    <w:rsid w:val="00E00A77"/>
    <w:rsid w:val="00E00BC8"/>
    <w:rsid w:val="00E00C2C"/>
    <w:rsid w:val="00E00C91"/>
    <w:rsid w:val="00E012D8"/>
    <w:rsid w:val="00E012EF"/>
    <w:rsid w:val="00E013AA"/>
    <w:rsid w:val="00E01584"/>
    <w:rsid w:val="00E01A00"/>
    <w:rsid w:val="00E01B6E"/>
    <w:rsid w:val="00E01C50"/>
    <w:rsid w:val="00E0212B"/>
    <w:rsid w:val="00E02A69"/>
    <w:rsid w:val="00E02C2D"/>
    <w:rsid w:val="00E02C63"/>
    <w:rsid w:val="00E030D6"/>
    <w:rsid w:val="00E0332B"/>
    <w:rsid w:val="00E035ED"/>
    <w:rsid w:val="00E035F0"/>
    <w:rsid w:val="00E03AE7"/>
    <w:rsid w:val="00E040DC"/>
    <w:rsid w:val="00E041D6"/>
    <w:rsid w:val="00E04DB6"/>
    <w:rsid w:val="00E04DE2"/>
    <w:rsid w:val="00E05786"/>
    <w:rsid w:val="00E05BB7"/>
    <w:rsid w:val="00E05F4F"/>
    <w:rsid w:val="00E05FF6"/>
    <w:rsid w:val="00E06ABE"/>
    <w:rsid w:val="00E06FFB"/>
    <w:rsid w:val="00E072E5"/>
    <w:rsid w:val="00E07370"/>
    <w:rsid w:val="00E07438"/>
    <w:rsid w:val="00E07FD3"/>
    <w:rsid w:val="00E10884"/>
    <w:rsid w:val="00E10C79"/>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42A"/>
    <w:rsid w:val="00E2046C"/>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01B"/>
    <w:rsid w:val="00E46393"/>
    <w:rsid w:val="00E4794F"/>
    <w:rsid w:val="00E500D9"/>
    <w:rsid w:val="00E50451"/>
    <w:rsid w:val="00E51036"/>
    <w:rsid w:val="00E510E0"/>
    <w:rsid w:val="00E516BD"/>
    <w:rsid w:val="00E51DCF"/>
    <w:rsid w:val="00E51EDF"/>
    <w:rsid w:val="00E5286C"/>
    <w:rsid w:val="00E52BB5"/>
    <w:rsid w:val="00E52C0D"/>
    <w:rsid w:val="00E52CDF"/>
    <w:rsid w:val="00E52D1E"/>
    <w:rsid w:val="00E53B14"/>
    <w:rsid w:val="00E53E71"/>
    <w:rsid w:val="00E543BC"/>
    <w:rsid w:val="00E54809"/>
    <w:rsid w:val="00E54A31"/>
    <w:rsid w:val="00E54E1A"/>
    <w:rsid w:val="00E552C2"/>
    <w:rsid w:val="00E55CE2"/>
    <w:rsid w:val="00E563A0"/>
    <w:rsid w:val="00E56B2A"/>
    <w:rsid w:val="00E5708D"/>
    <w:rsid w:val="00E573CA"/>
    <w:rsid w:val="00E57498"/>
    <w:rsid w:val="00E575E5"/>
    <w:rsid w:val="00E578E9"/>
    <w:rsid w:val="00E57926"/>
    <w:rsid w:val="00E57BF7"/>
    <w:rsid w:val="00E60388"/>
    <w:rsid w:val="00E6072B"/>
    <w:rsid w:val="00E60826"/>
    <w:rsid w:val="00E6083A"/>
    <w:rsid w:val="00E60F0A"/>
    <w:rsid w:val="00E61583"/>
    <w:rsid w:val="00E61A2C"/>
    <w:rsid w:val="00E621AB"/>
    <w:rsid w:val="00E6228B"/>
    <w:rsid w:val="00E6243D"/>
    <w:rsid w:val="00E6266F"/>
    <w:rsid w:val="00E626EF"/>
    <w:rsid w:val="00E631E4"/>
    <w:rsid w:val="00E636DB"/>
    <w:rsid w:val="00E63A69"/>
    <w:rsid w:val="00E643B1"/>
    <w:rsid w:val="00E643B3"/>
    <w:rsid w:val="00E6444B"/>
    <w:rsid w:val="00E644B1"/>
    <w:rsid w:val="00E6572E"/>
    <w:rsid w:val="00E659B0"/>
    <w:rsid w:val="00E65AD4"/>
    <w:rsid w:val="00E66535"/>
    <w:rsid w:val="00E66F24"/>
    <w:rsid w:val="00E67BA6"/>
    <w:rsid w:val="00E703B9"/>
    <w:rsid w:val="00E70BE3"/>
    <w:rsid w:val="00E710B0"/>
    <w:rsid w:val="00E71448"/>
    <w:rsid w:val="00E71A2A"/>
    <w:rsid w:val="00E71FC1"/>
    <w:rsid w:val="00E7257F"/>
    <w:rsid w:val="00E732F6"/>
    <w:rsid w:val="00E7399D"/>
    <w:rsid w:val="00E739C1"/>
    <w:rsid w:val="00E73E4A"/>
    <w:rsid w:val="00E7449E"/>
    <w:rsid w:val="00E7461D"/>
    <w:rsid w:val="00E74F04"/>
    <w:rsid w:val="00E76792"/>
    <w:rsid w:val="00E77FD3"/>
    <w:rsid w:val="00E80045"/>
    <w:rsid w:val="00E80519"/>
    <w:rsid w:val="00E80542"/>
    <w:rsid w:val="00E81532"/>
    <w:rsid w:val="00E815A0"/>
    <w:rsid w:val="00E8186E"/>
    <w:rsid w:val="00E823E2"/>
    <w:rsid w:val="00E82747"/>
    <w:rsid w:val="00E82E30"/>
    <w:rsid w:val="00E83E42"/>
    <w:rsid w:val="00E84290"/>
    <w:rsid w:val="00E85AC8"/>
    <w:rsid w:val="00E85B37"/>
    <w:rsid w:val="00E85BE7"/>
    <w:rsid w:val="00E85C02"/>
    <w:rsid w:val="00E85F4A"/>
    <w:rsid w:val="00E8605A"/>
    <w:rsid w:val="00E860E5"/>
    <w:rsid w:val="00E870BA"/>
    <w:rsid w:val="00E901AF"/>
    <w:rsid w:val="00E90294"/>
    <w:rsid w:val="00E90522"/>
    <w:rsid w:val="00E9060B"/>
    <w:rsid w:val="00E90746"/>
    <w:rsid w:val="00E90EE8"/>
    <w:rsid w:val="00E91546"/>
    <w:rsid w:val="00E9183E"/>
    <w:rsid w:val="00E91C7F"/>
    <w:rsid w:val="00E91FE1"/>
    <w:rsid w:val="00E92764"/>
    <w:rsid w:val="00E92E05"/>
    <w:rsid w:val="00E92F1B"/>
    <w:rsid w:val="00E93593"/>
    <w:rsid w:val="00E9379D"/>
    <w:rsid w:val="00E93E35"/>
    <w:rsid w:val="00E93EA3"/>
    <w:rsid w:val="00E93FE2"/>
    <w:rsid w:val="00E943C3"/>
    <w:rsid w:val="00E944E4"/>
    <w:rsid w:val="00E94C70"/>
    <w:rsid w:val="00E94E37"/>
    <w:rsid w:val="00E95B7C"/>
    <w:rsid w:val="00E95E33"/>
    <w:rsid w:val="00E96BD2"/>
    <w:rsid w:val="00E96E64"/>
    <w:rsid w:val="00E96F69"/>
    <w:rsid w:val="00E9770C"/>
    <w:rsid w:val="00E97FEA"/>
    <w:rsid w:val="00EA00A6"/>
    <w:rsid w:val="00EA0C11"/>
    <w:rsid w:val="00EA0DD3"/>
    <w:rsid w:val="00EA10E8"/>
    <w:rsid w:val="00EA198E"/>
    <w:rsid w:val="00EA1F87"/>
    <w:rsid w:val="00EA283B"/>
    <w:rsid w:val="00EA3A37"/>
    <w:rsid w:val="00EA40F8"/>
    <w:rsid w:val="00EA41D8"/>
    <w:rsid w:val="00EA445A"/>
    <w:rsid w:val="00EA45A1"/>
    <w:rsid w:val="00EA4BD5"/>
    <w:rsid w:val="00EA522E"/>
    <w:rsid w:val="00EA547E"/>
    <w:rsid w:val="00EA5C0B"/>
    <w:rsid w:val="00EA5C1A"/>
    <w:rsid w:val="00EA5E95"/>
    <w:rsid w:val="00EA6256"/>
    <w:rsid w:val="00EA66C1"/>
    <w:rsid w:val="00EA719B"/>
    <w:rsid w:val="00EA7301"/>
    <w:rsid w:val="00EA761E"/>
    <w:rsid w:val="00EB0273"/>
    <w:rsid w:val="00EB040D"/>
    <w:rsid w:val="00EB0441"/>
    <w:rsid w:val="00EB0715"/>
    <w:rsid w:val="00EB0B70"/>
    <w:rsid w:val="00EB0CF5"/>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4652"/>
    <w:rsid w:val="00EC5B4A"/>
    <w:rsid w:val="00EC608E"/>
    <w:rsid w:val="00EC6116"/>
    <w:rsid w:val="00EC6134"/>
    <w:rsid w:val="00EC65A0"/>
    <w:rsid w:val="00EC66D1"/>
    <w:rsid w:val="00EC698A"/>
    <w:rsid w:val="00EC6A9D"/>
    <w:rsid w:val="00EC6E93"/>
    <w:rsid w:val="00EC70CB"/>
    <w:rsid w:val="00EC748E"/>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4C9D"/>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C5B"/>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05F7"/>
    <w:rsid w:val="00EF10B2"/>
    <w:rsid w:val="00EF10CC"/>
    <w:rsid w:val="00EF1B19"/>
    <w:rsid w:val="00EF2266"/>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5C38"/>
    <w:rsid w:val="00EF64D4"/>
    <w:rsid w:val="00EF7B11"/>
    <w:rsid w:val="00EF7B32"/>
    <w:rsid w:val="00F00104"/>
    <w:rsid w:val="00F010C4"/>
    <w:rsid w:val="00F014CA"/>
    <w:rsid w:val="00F01724"/>
    <w:rsid w:val="00F01A67"/>
    <w:rsid w:val="00F02AD3"/>
    <w:rsid w:val="00F03154"/>
    <w:rsid w:val="00F04451"/>
    <w:rsid w:val="00F04592"/>
    <w:rsid w:val="00F04923"/>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14F"/>
    <w:rsid w:val="00F1636D"/>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1D0F"/>
    <w:rsid w:val="00F22683"/>
    <w:rsid w:val="00F22D3B"/>
    <w:rsid w:val="00F2361F"/>
    <w:rsid w:val="00F238F0"/>
    <w:rsid w:val="00F239B8"/>
    <w:rsid w:val="00F23AD1"/>
    <w:rsid w:val="00F243BD"/>
    <w:rsid w:val="00F2456C"/>
    <w:rsid w:val="00F24DC5"/>
    <w:rsid w:val="00F254D3"/>
    <w:rsid w:val="00F2656F"/>
    <w:rsid w:val="00F26BC6"/>
    <w:rsid w:val="00F26DD2"/>
    <w:rsid w:val="00F271D3"/>
    <w:rsid w:val="00F27824"/>
    <w:rsid w:val="00F27A19"/>
    <w:rsid w:val="00F27B78"/>
    <w:rsid w:val="00F27B7C"/>
    <w:rsid w:val="00F3009D"/>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61"/>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72D"/>
    <w:rsid w:val="00F43CD4"/>
    <w:rsid w:val="00F440FA"/>
    <w:rsid w:val="00F445E9"/>
    <w:rsid w:val="00F45333"/>
    <w:rsid w:val="00F45BC8"/>
    <w:rsid w:val="00F46E35"/>
    <w:rsid w:val="00F47024"/>
    <w:rsid w:val="00F47AB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190"/>
    <w:rsid w:val="00F61226"/>
    <w:rsid w:val="00F6195E"/>
    <w:rsid w:val="00F62037"/>
    <w:rsid w:val="00F62227"/>
    <w:rsid w:val="00F6251A"/>
    <w:rsid w:val="00F633AC"/>
    <w:rsid w:val="00F63652"/>
    <w:rsid w:val="00F6377F"/>
    <w:rsid w:val="00F642E3"/>
    <w:rsid w:val="00F6445E"/>
    <w:rsid w:val="00F64A8E"/>
    <w:rsid w:val="00F64B43"/>
    <w:rsid w:val="00F65150"/>
    <w:rsid w:val="00F65255"/>
    <w:rsid w:val="00F65638"/>
    <w:rsid w:val="00F65FAA"/>
    <w:rsid w:val="00F668D1"/>
    <w:rsid w:val="00F66BA0"/>
    <w:rsid w:val="00F66F1C"/>
    <w:rsid w:val="00F67722"/>
    <w:rsid w:val="00F67811"/>
    <w:rsid w:val="00F67A1C"/>
    <w:rsid w:val="00F67B21"/>
    <w:rsid w:val="00F67E6C"/>
    <w:rsid w:val="00F706EF"/>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88B"/>
    <w:rsid w:val="00F76DAA"/>
    <w:rsid w:val="00F771B4"/>
    <w:rsid w:val="00F80129"/>
    <w:rsid w:val="00F825DA"/>
    <w:rsid w:val="00F82C5B"/>
    <w:rsid w:val="00F830FD"/>
    <w:rsid w:val="00F831B9"/>
    <w:rsid w:val="00F835F4"/>
    <w:rsid w:val="00F83607"/>
    <w:rsid w:val="00F84239"/>
    <w:rsid w:val="00F849D9"/>
    <w:rsid w:val="00F84EE9"/>
    <w:rsid w:val="00F8555F"/>
    <w:rsid w:val="00F85DDC"/>
    <w:rsid w:val="00F866C4"/>
    <w:rsid w:val="00F86865"/>
    <w:rsid w:val="00F86874"/>
    <w:rsid w:val="00F86C6F"/>
    <w:rsid w:val="00F86D2C"/>
    <w:rsid w:val="00F8737D"/>
    <w:rsid w:val="00F87C9E"/>
    <w:rsid w:val="00F87D5E"/>
    <w:rsid w:val="00F87D6E"/>
    <w:rsid w:val="00F87EE7"/>
    <w:rsid w:val="00F907EB"/>
    <w:rsid w:val="00F90A9D"/>
    <w:rsid w:val="00F90BA5"/>
    <w:rsid w:val="00F90BF2"/>
    <w:rsid w:val="00F91072"/>
    <w:rsid w:val="00F92352"/>
    <w:rsid w:val="00F92358"/>
    <w:rsid w:val="00F927C2"/>
    <w:rsid w:val="00F92BDE"/>
    <w:rsid w:val="00F92D16"/>
    <w:rsid w:val="00F9384F"/>
    <w:rsid w:val="00F939C0"/>
    <w:rsid w:val="00F93CB8"/>
    <w:rsid w:val="00F9416D"/>
    <w:rsid w:val="00F943E3"/>
    <w:rsid w:val="00F9527B"/>
    <w:rsid w:val="00F9558A"/>
    <w:rsid w:val="00F95D77"/>
    <w:rsid w:val="00F966D3"/>
    <w:rsid w:val="00F969F4"/>
    <w:rsid w:val="00F96C0A"/>
    <w:rsid w:val="00F97E10"/>
    <w:rsid w:val="00FA0151"/>
    <w:rsid w:val="00FA04C8"/>
    <w:rsid w:val="00FA06CB"/>
    <w:rsid w:val="00FA15B3"/>
    <w:rsid w:val="00FA1662"/>
    <w:rsid w:val="00FA204B"/>
    <w:rsid w:val="00FA28BA"/>
    <w:rsid w:val="00FA2EA7"/>
    <w:rsid w:val="00FA3577"/>
    <w:rsid w:val="00FA3A0A"/>
    <w:rsid w:val="00FA4347"/>
    <w:rsid w:val="00FA48B1"/>
    <w:rsid w:val="00FA4AA8"/>
    <w:rsid w:val="00FA51A2"/>
    <w:rsid w:val="00FA578E"/>
    <w:rsid w:val="00FA5D70"/>
    <w:rsid w:val="00FA6461"/>
    <w:rsid w:val="00FA65C9"/>
    <w:rsid w:val="00FA6ADA"/>
    <w:rsid w:val="00FA6D57"/>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6C6"/>
    <w:rsid w:val="00FB5775"/>
    <w:rsid w:val="00FB5B57"/>
    <w:rsid w:val="00FB5BC7"/>
    <w:rsid w:val="00FB602F"/>
    <w:rsid w:val="00FB7393"/>
    <w:rsid w:val="00FB7A41"/>
    <w:rsid w:val="00FB7A69"/>
    <w:rsid w:val="00FB7C1E"/>
    <w:rsid w:val="00FB7E4B"/>
    <w:rsid w:val="00FC0440"/>
    <w:rsid w:val="00FC0663"/>
    <w:rsid w:val="00FC06CF"/>
    <w:rsid w:val="00FC0F5A"/>
    <w:rsid w:val="00FC2246"/>
    <w:rsid w:val="00FC249C"/>
    <w:rsid w:val="00FC2851"/>
    <w:rsid w:val="00FC30DC"/>
    <w:rsid w:val="00FC371C"/>
    <w:rsid w:val="00FC3E8F"/>
    <w:rsid w:val="00FC4A54"/>
    <w:rsid w:val="00FC4DE1"/>
    <w:rsid w:val="00FC507D"/>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5A5"/>
    <w:rsid w:val="00FD4AB3"/>
    <w:rsid w:val="00FD590D"/>
    <w:rsid w:val="00FD6821"/>
    <w:rsid w:val="00FD6B54"/>
    <w:rsid w:val="00FD6D4F"/>
    <w:rsid w:val="00FD7A06"/>
    <w:rsid w:val="00FE0308"/>
    <w:rsid w:val="00FE06B2"/>
    <w:rsid w:val="00FE0942"/>
    <w:rsid w:val="00FE0CA1"/>
    <w:rsid w:val="00FE266D"/>
    <w:rsid w:val="00FE2B31"/>
    <w:rsid w:val="00FE2E6B"/>
    <w:rsid w:val="00FE2FDD"/>
    <w:rsid w:val="00FE4199"/>
    <w:rsid w:val="00FE4BF4"/>
    <w:rsid w:val="00FE4CD0"/>
    <w:rsid w:val="00FE4FC8"/>
    <w:rsid w:val="00FE5110"/>
    <w:rsid w:val="00FE5CE6"/>
    <w:rsid w:val="00FE5DFF"/>
    <w:rsid w:val="00FE6078"/>
    <w:rsid w:val="00FE661D"/>
    <w:rsid w:val="00FE6B66"/>
    <w:rsid w:val="00FE6BE1"/>
    <w:rsid w:val="00FE6F70"/>
    <w:rsid w:val="00FE7191"/>
    <w:rsid w:val="00FE7CB2"/>
    <w:rsid w:val="00FF024C"/>
    <w:rsid w:val="00FF0EAE"/>
    <w:rsid w:val="00FF102B"/>
    <w:rsid w:val="00FF1C12"/>
    <w:rsid w:val="00FF22EC"/>
    <w:rsid w:val="00FF2C96"/>
    <w:rsid w:val="00FF2CC8"/>
    <w:rsid w:val="00FF2EE7"/>
    <w:rsid w:val="00FF3207"/>
    <w:rsid w:val="00FF394E"/>
    <w:rsid w:val="00FF3B2A"/>
    <w:rsid w:val="00FF40DE"/>
    <w:rsid w:val="00FF41D4"/>
    <w:rsid w:val="00FF4C42"/>
    <w:rsid w:val="00FF4CAF"/>
    <w:rsid w:val="00FF50F6"/>
    <w:rsid w:val="00FF5B5A"/>
    <w:rsid w:val="00FF6753"/>
    <w:rsid w:val="00FF6D69"/>
    <w:rsid w:val="00FF73AD"/>
    <w:rsid w:val="00FF76D1"/>
    <w:rsid w:val="00FF7CB3"/>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3DF4"/>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semiHidden/>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character" w:customStyle="1" w:styleId="5Char">
    <w:name w:val="标题 5 Char"/>
    <w:link w:val="50"/>
    <w:rsid w:val="008D56BF"/>
    <w:rPr>
      <w:rFonts w:ascii="Arial" w:eastAsia="宋体"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3DF4"/>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semiHidden/>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character" w:customStyle="1" w:styleId="5Char">
    <w:name w:val="标题 5 Char"/>
    <w:link w:val="50"/>
    <w:rsid w:val="008D56BF"/>
    <w:rPr>
      <w:rFonts w:ascii="Arial" w:eastAsia="宋体"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405018">
      <w:bodyDiv w:val="1"/>
      <w:marLeft w:val="0"/>
      <w:marRight w:val="0"/>
      <w:marTop w:val="0"/>
      <w:marBottom w:val="0"/>
      <w:divBdr>
        <w:top w:val="none" w:sz="0" w:space="0" w:color="auto"/>
        <w:left w:val="none" w:sz="0" w:space="0" w:color="auto"/>
        <w:bottom w:val="none" w:sz="0" w:space="0" w:color="auto"/>
        <w:right w:val="none" w:sz="0" w:space="0" w:color="auto"/>
      </w:divBdr>
      <w:divsChild>
        <w:div w:id="895970979">
          <w:marLeft w:val="446"/>
          <w:marRight w:val="0"/>
          <w:marTop w:val="100"/>
          <w:marBottom w:val="0"/>
          <w:divBdr>
            <w:top w:val="none" w:sz="0" w:space="0" w:color="auto"/>
            <w:left w:val="none" w:sz="0" w:space="0" w:color="auto"/>
            <w:bottom w:val="none" w:sz="0" w:space="0" w:color="auto"/>
            <w:right w:val="none" w:sz="0" w:space="0" w:color="auto"/>
          </w:divBdr>
        </w:div>
      </w:divsChild>
    </w:div>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134374681">
      <w:bodyDiv w:val="1"/>
      <w:marLeft w:val="0"/>
      <w:marRight w:val="0"/>
      <w:marTop w:val="0"/>
      <w:marBottom w:val="0"/>
      <w:divBdr>
        <w:top w:val="none" w:sz="0" w:space="0" w:color="auto"/>
        <w:left w:val="none" w:sz="0" w:space="0" w:color="auto"/>
        <w:bottom w:val="none" w:sz="0" w:space="0" w:color="auto"/>
        <w:right w:val="none" w:sz="0" w:space="0" w:color="auto"/>
      </w:divBdr>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 w:id="2111511200">
      <w:bodyDiv w:val="1"/>
      <w:marLeft w:val="0"/>
      <w:marRight w:val="0"/>
      <w:marTop w:val="0"/>
      <w:marBottom w:val="0"/>
      <w:divBdr>
        <w:top w:val="none" w:sz="0" w:space="0" w:color="auto"/>
        <w:left w:val="none" w:sz="0" w:space="0" w:color="auto"/>
        <w:bottom w:val="none" w:sz="0" w:space="0" w:color="auto"/>
        <w:right w:val="none" w:sz="0" w:space="0" w:color="auto"/>
      </w:divBdr>
      <w:divsChild>
        <w:div w:id="1529953070">
          <w:marLeft w:val="86"/>
          <w:marRight w:val="0"/>
          <w:marTop w:val="120"/>
          <w:marBottom w:val="0"/>
          <w:divBdr>
            <w:top w:val="none" w:sz="0" w:space="0" w:color="auto"/>
            <w:left w:val="none" w:sz="0" w:space="0" w:color="auto"/>
            <w:bottom w:val="none" w:sz="0" w:space="0" w:color="auto"/>
            <w:right w:val="none" w:sz="0" w:space="0" w:color="auto"/>
          </w:divBdr>
        </w:div>
        <w:div w:id="1044258457">
          <w:marLeft w:val="806"/>
          <w:marRight w:val="0"/>
          <w:marTop w:val="120"/>
          <w:marBottom w:val="0"/>
          <w:divBdr>
            <w:top w:val="none" w:sz="0" w:space="0" w:color="auto"/>
            <w:left w:val="none" w:sz="0" w:space="0" w:color="auto"/>
            <w:bottom w:val="none" w:sz="0" w:space="0" w:color="auto"/>
            <w:right w:val="none" w:sz="0" w:space="0" w:color="auto"/>
          </w:divBdr>
        </w:div>
        <w:div w:id="512065111">
          <w:marLeft w:val="806"/>
          <w:marRight w:val="0"/>
          <w:marTop w:val="120"/>
          <w:marBottom w:val="0"/>
          <w:divBdr>
            <w:top w:val="none" w:sz="0" w:space="0" w:color="auto"/>
            <w:left w:val="none" w:sz="0" w:space="0" w:color="auto"/>
            <w:bottom w:val="none" w:sz="0" w:space="0" w:color="auto"/>
            <w:right w:val="none" w:sz="0" w:space="0" w:color="auto"/>
          </w:divBdr>
        </w:div>
        <w:div w:id="1940485034">
          <w:marLeft w:val="86"/>
          <w:marRight w:val="0"/>
          <w:marTop w:val="120"/>
          <w:marBottom w:val="0"/>
          <w:divBdr>
            <w:top w:val="none" w:sz="0" w:space="0" w:color="auto"/>
            <w:left w:val="none" w:sz="0" w:space="0" w:color="auto"/>
            <w:bottom w:val="none" w:sz="0" w:space="0" w:color="auto"/>
            <w:right w:val="none" w:sz="0" w:space="0" w:color="auto"/>
          </w:divBdr>
        </w:div>
        <w:div w:id="1391421010">
          <w:marLeft w:val="806"/>
          <w:marRight w:val="0"/>
          <w:marTop w:val="120"/>
          <w:marBottom w:val="0"/>
          <w:divBdr>
            <w:top w:val="none" w:sz="0" w:space="0" w:color="auto"/>
            <w:left w:val="none" w:sz="0" w:space="0" w:color="auto"/>
            <w:bottom w:val="none" w:sz="0" w:space="0" w:color="auto"/>
            <w:right w:val="none" w:sz="0" w:space="0" w:color="auto"/>
          </w:divBdr>
        </w:div>
        <w:div w:id="1466386074">
          <w:marLeft w:val="806"/>
          <w:marRight w:val="0"/>
          <w:marTop w:val="120"/>
          <w:marBottom w:val="0"/>
          <w:divBdr>
            <w:top w:val="none" w:sz="0" w:space="0" w:color="auto"/>
            <w:left w:val="none" w:sz="0" w:space="0" w:color="auto"/>
            <w:bottom w:val="none" w:sz="0" w:space="0" w:color="auto"/>
            <w:right w:val="none" w:sz="0" w:space="0" w:color="auto"/>
          </w:divBdr>
        </w:div>
        <w:div w:id="161167304">
          <w:marLeft w:val="806"/>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26"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0EBE4E4B-E0BB-4117-8C9B-B90DFD80E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6</Pages>
  <Words>2781</Words>
  <Characters>15856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18600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creator>Patrice Hédé</dc:creator>
  <cp:lastModifiedBy>CATT_dxy</cp:lastModifiedBy>
  <cp:revision>97</cp:revision>
  <cp:lastPrinted>1900-12-31T16:00:00Z</cp:lastPrinted>
  <dcterms:created xsi:type="dcterms:W3CDTF">2026-01-27T04:04:00Z</dcterms:created>
  <dcterms:modified xsi:type="dcterms:W3CDTF">2026-01-27T17:32:00Z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